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55FB76F0" w:rsidR="00DE6200" w:rsidRPr="00556373" w:rsidRDefault="000414E1" w:rsidP="00DE6200">
      <w:pPr>
        <w:pStyle w:val="CRCoverPage"/>
        <w:tabs>
          <w:tab w:val="right" w:pos="9639"/>
        </w:tabs>
        <w:spacing w:after="0"/>
        <w:rPr>
          <w:b/>
          <w:i/>
          <w:sz w:val="28"/>
        </w:rPr>
      </w:pPr>
      <w:r w:rsidRPr="000414E1">
        <w:rPr>
          <w:b/>
          <w:noProof/>
          <w:sz w:val="24"/>
          <w:szCs w:val="24"/>
          <w:lang w:val="sv-SE"/>
        </w:rPr>
        <w:t>3GPP TSG-RAN WG2 Meeting #11</w:t>
      </w:r>
      <w:r w:rsidR="00975DDF">
        <w:rPr>
          <w:rFonts w:hint="eastAsia"/>
          <w:b/>
          <w:noProof/>
          <w:sz w:val="24"/>
          <w:szCs w:val="24"/>
          <w:lang w:val="sv-SE" w:eastAsia="zh-TW"/>
        </w:rPr>
        <w:t>9</w:t>
      </w:r>
      <w:r w:rsidRPr="000414E1">
        <w:rPr>
          <w:b/>
          <w:noProof/>
          <w:sz w:val="24"/>
          <w:szCs w:val="24"/>
          <w:lang w:val="sv-SE"/>
        </w:rPr>
        <w:t xml:space="preserve"> electronic</w:t>
      </w:r>
      <w:r w:rsidR="00DE6200" w:rsidRPr="00556373">
        <w:rPr>
          <w:b/>
          <w:i/>
          <w:sz w:val="28"/>
          <w:lang w:eastAsia="zh-TW"/>
        </w:rPr>
        <w:tab/>
      </w:r>
      <w:r w:rsidR="004D013A">
        <w:rPr>
          <w:rFonts w:cs="Arial"/>
          <w:b/>
          <w:i/>
          <w:sz w:val="28"/>
          <w:lang w:eastAsia="zh-TW"/>
        </w:rPr>
        <w:t>R2-2208355</w:t>
      </w:r>
      <w:bookmarkStart w:id="0" w:name="_GoBack"/>
      <w:bookmarkEnd w:id="0"/>
    </w:p>
    <w:p w14:paraId="2A5E8CC0" w14:textId="3C5754FB" w:rsidR="000727EB" w:rsidRDefault="000414E1" w:rsidP="000727EB">
      <w:pPr>
        <w:pStyle w:val="CRCoverPage"/>
        <w:spacing w:after="0"/>
        <w:rPr>
          <w:b/>
          <w:noProof/>
          <w:sz w:val="24"/>
          <w:lang w:eastAsia="zh-TW"/>
        </w:rPr>
      </w:pPr>
      <w:r w:rsidRPr="000414E1">
        <w:rPr>
          <w:b/>
          <w:noProof/>
          <w:sz w:val="24"/>
          <w:lang w:eastAsia="zh-TW"/>
        </w:rPr>
        <w:t xml:space="preserve">Online, </w:t>
      </w:r>
      <w:r w:rsidR="004B1179">
        <w:rPr>
          <w:b/>
          <w:noProof/>
          <w:sz w:val="24"/>
          <w:lang w:eastAsia="zh-TW"/>
        </w:rPr>
        <w:t>Aug 17-</w:t>
      </w:r>
      <w:r w:rsidR="00314D57">
        <w:rPr>
          <w:b/>
          <w:noProof/>
          <w:sz w:val="24"/>
          <w:lang w:eastAsia="zh-TW"/>
        </w:rPr>
        <w:t>29</w:t>
      </w:r>
      <w:r w:rsidRPr="000414E1">
        <w:rPr>
          <w:b/>
          <w:noProof/>
          <w:sz w:val="24"/>
          <w:lang w:eastAsia="zh-TW"/>
        </w:rPr>
        <w:t>, 2022</w:t>
      </w:r>
    </w:p>
    <w:p w14:paraId="084A6471" w14:textId="3FE093DF" w:rsidR="00DE6200" w:rsidRPr="00620B46" w:rsidRDefault="00DE6200" w:rsidP="002D334D">
      <w:pPr>
        <w:pStyle w:val="CRCoverPage"/>
        <w:spacing w:after="0"/>
      </w:pPr>
    </w:p>
    <w:p w14:paraId="28FBF4FE" w14:textId="27D50394"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0B1CD5">
        <w:rPr>
          <w:rFonts w:ascii="Arial" w:hAnsi="Arial" w:cs="Arial"/>
          <w:sz w:val="22"/>
          <w:szCs w:val="22"/>
          <w:lang w:eastAsia="zh-TW"/>
        </w:rPr>
        <w:t>6.5.3</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790C3466"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8A20E6">
        <w:rPr>
          <w:rFonts w:ascii="Arial" w:hAnsi="Arial" w:cs="Arial"/>
          <w:sz w:val="22"/>
          <w:szCs w:val="22"/>
          <w:lang w:eastAsia="zh-TW"/>
        </w:rPr>
        <w:t xml:space="preserve"> </w:t>
      </w:r>
      <w:r w:rsidR="008A1417">
        <w:rPr>
          <w:rFonts w:ascii="Arial" w:hAnsi="Arial" w:cs="Arial"/>
          <w:sz w:val="22"/>
          <w:szCs w:val="22"/>
          <w:lang w:eastAsia="zh-TW"/>
        </w:rPr>
        <w:t>SR error handling on PUCCH Cells</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2E11B76F" w:rsidR="00CA454C" w:rsidRDefault="00CA454C" w:rsidP="00FC5609">
      <w:pPr>
        <w:spacing w:before="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w:t>
      </w:r>
      <w:r w:rsidR="00D72479">
        <w:rPr>
          <w:rFonts w:ascii="Times New Roman" w:hAnsi="Times New Roman" w:cs="Times New Roman"/>
          <w:sz w:val="22"/>
        </w:rPr>
        <w:t>further features added by RAN1 [</w:t>
      </w:r>
      <w:r w:rsidR="00991EA3">
        <w:rPr>
          <w:rFonts w:ascii="Times New Roman" w:hAnsi="Times New Roman" w:cs="Times New Roman"/>
          <w:sz w:val="22"/>
        </w:rPr>
        <w:t>1</w:t>
      </w:r>
      <w:r w:rsidR="00D72479">
        <w:rPr>
          <w:rFonts w:ascii="Times New Roman" w:hAnsi="Times New Roman" w:cs="Times New Roman"/>
          <w:sz w:val="22"/>
        </w:rPr>
        <w:t>], PUCCH carrier switching (PUCCH Cell switching) is introduced</w:t>
      </w:r>
      <w:r w:rsidR="00E61E7D">
        <w:rPr>
          <w:rFonts w:ascii="Times New Roman" w:hAnsi="Times New Roman" w:cs="Times New Roman"/>
          <w:sz w:val="22"/>
        </w:rPr>
        <w:t xml:space="preserve">. </w:t>
      </w:r>
      <w:r w:rsidR="00991EA3">
        <w:rPr>
          <w:rFonts w:ascii="Times New Roman" w:hAnsi="Times New Roman" w:cs="Times New Roman"/>
          <w:sz w:val="22"/>
        </w:rPr>
        <w:t xml:space="preserve">Whether a UE uses PCell or PUCCH sSCell for PUCCH transmissions at a time slot can be indicated via dynamic or semi-static PUCCH switching. While being transparent to MAC, PUCCH transmissions on different Cells </w:t>
      </w:r>
      <w:r w:rsidR="00335F77">
        <w:rPr>
          <w:rFonts w:ascii="Times New Roman" w:hAnsi="Times New Roman" w:cs="Times New Roman"/>
          <w:sz w:val="22"/>
        </w:rPr>
        <w:t>may have impacts regarding Scheduling request transmissions.</w:t>
      </w:r>
      <w:r w:rsidR="000B1CD5">
        <w:rPr>
          <w:rFonts w:ascii="Times New Roman" w:hAnsi="Times New Roman" w:cs="Times New Roman"/>
          <w:sz w:val="22"/>
        </w:rPr>
        <w:t xml:space="preserve"> In addition, SR transmissions on PUCCH SCell may also require different handlin</w:t>
      </w:r>
      <w:r w:rsidR="002A14C5">
        <w:rPr>
          <w:rFonts w:ascii="Times New Roman" w:hAnsi="Times New Roman" w:cs="Times New Roman"/>
          <w:sz w:val="22"/>
        </w:rPr>
        <w:t>g than SR transmissions on PCell</w:t>
      </w:r>
      <w:r w:rsidR="000B1CD5">
        <w:rPr>
          <w:rFonts w:ascii="Times New Roman" w:hAnsi="Times New Roman" w:cs="Times New Roman"/>
          <w:sz w:val="22"/>
        </w:rPr>
        <w:t>.</w:t>
      </w:r>
    </w:p>
    <w:p w14:paraId="130F5BC1" w14:textId="467E8FC4"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991EA3">
        <w:rPr>
          <w:rFonts w:ascii="Times New Roman" w:hAnsi="Times New Roman" w:cs="Times New Roman"/>
          <w:sz w:val="22"/>
        </w:rPr>
        <w:t>issues regarding SR error handling for different PUCCH transmissions on different Cells</w:t>
      </w:r>
      <w:r w:rsidR="000B1CD5">
        <w:rPr>
          <w:rFonts w:ascii="Times New Roman" w:hAnsi="Times New Roman" w:cs="Times New Roman"/>
          <w:sz w:val="22"/>
        </w:rPr>
        <w:t xml:space="preserve"> and in different Cell groups</w:t>
      </w:r>
      <w:r w:rsidR="00C945DF">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69B3BE80" w14:textId="2882241D" w:rsidR="0065126E" w:rsidRDefault="002A14C5" w:rsidP="0065126E">
      <w:pPr>
        <w:spacing w:after="240"/>
        <w:jc w:val="both"/>
        <w:rPr>
          <w:rFonts w:ascii="Times New Roman" w:hAnsi="Times New Roman" w:cs="Times New Roman"/>
          <w:sz w:val="22"/>
          <w:lang w:val="en-GB"/>
        </w:rPr>
      </w:pPr>
      <w:r>
        <w:rPr>
          <w:rFonts w:ascii="Times New Roman" w:hAnsi="Times New Roman" w:cs="Times New Roman"/>
          <w:sz w:val="22"/>
          <w:lang w:val="en-GB"/>
        </w:rPr>
        <w:t>In t</w:t>
      </w:r>
      <w:r w:rsidR="00B95ADF">
        <w:rPr>
          <w:rFonts w:ascii="Times New Roman" w:hAnsi="Times New Roman" w:cs="Times New Roman"/>
          <w:sz w:val="22"/>
          <w:lang w:val="en-GB"/>
        </w:rPr>
        <w:t>he</w:t>
      </w:r>
      <w:r w:rsidR="00DF4FF4">
        <w:rPr>
          <w:rFonts w:ascii="Times New Roman" w:hAnsi="Times New Roman" w:cs="Times New Roman"/>
          <w:sz w:val="22"/>
          <w:lang w:val="en-GB"/>
        </w:rPr>
        <w:t xml:space="preserve"> current </w:t>
      </w:r>
      <w:r w:rsidR="008E4907">
        <w:rPr>
          <w:rFonts w:ascii="Times New Roman" w:hAnsi="Times New Roman" w:cs="Times New Roman"/>
          <w:sz w:val="22"/>
          <w:lang w:val="en-GB"/>
        </w:rPr>
        <w:t xml:space="preserve">RRC specification, </w:t>
      </w:r>
      <w:r>
        <w:rPr>
          <w:rFonts w:ascii="Times New Roman" w:hAnsi="Times New Roman" w:cs="Times New Roman"/>
          <w:sz w:val="22"/>
          <w:lang w:val="en-GB"/>
        </w:rPr>
        <w:t>a cell group</w:t>
      </w:r>
      <w:r w:rsidR="008E4907">
        <w:rPr>
          <w:rFonts w:ascii="Times New Roman" w:hAnsi="Times New Roman" w:cs="Times New Roman"/>
          <w:sz w:val="22"/>
          <w:lang w:val="en-GB"/>
        </w:rPr>
        <w:t xml:space="preserve"> can be configured with two PUCCH groups for its Serving Cells for PUCCH transmissions, and each of the PUCCH group can be associated with either a PCell or PUCCH SCell</w:t>
      </w:r>
      <w:r w:rsidR="006F7824">
        <w:rPr>
          <w:rFonts w:ascii="Times New Roman" w:hAnsi="Times New Roman" w:cs="Times New Roman"/>
          <w:sz w:val="22"/>
          <w:lang w:val="en-GB"/>
        </w:rPr>
        <w:t xml:space="preserve"> with </w:t>
      </w:r>
      <w:r w:rsidR="006F7824" w:rsidRPr="006F7824">
        <w:rPr>
          <w:rFonts w:ascii="Times New Roman" w:hAnsi="Times New Roman" w:cs="Times New Roman"/>
          <w:i/>
          <w:sz w:val="22"/>
          <w:lang w:val="en-GB"/>
        </w:rPr>
        <w:t>PUCCH-config</w:t>
      </w:r>
      <w:r w:rsidR="008E4907">
        <w:rPr>
          <w:rFonts w:ascii="Times New Roman" w:hAnsi="Times New Roman" w:cs="Times New Roman"/>
          <w:sz w:val="22"/>
          <w:lang w:val="en-GB"/>
        </w:rPr>
        <w:t xml:space="preserve">. If </w:t>
      </w:r>
      <w:r w:rsidR="008E4907" w:rsidRPr="008E4907">
        <w:rPr>
          <w:rFonts w:ascii="Times New Roman" w:hAnsi="Times New Roman" w:cs="Times New Roman"/>
          <w:sz w:val="22"/>
          <w:lang w:val="en-GB"/>
        </w:rPr>
        <w:t xml:space="preserve">PUCCH cell switching is supported by the UE, the network may configure at most one additional SCell with </w:t>
      </w:r>
      <w:r w:rsidR="008E4907" w:rsidRPr="006F7824">
        <w:rPr>
          <w:rFonts w:ascii="Times New Roman" w:hAnsi="Times New Roman" w:cs="Times New Roman"/>
          <w:i/>
          <w:sz w:val="22"/>
          <w:lang w:val="en-GB"/>
        </w:rPr>
        <w:t>PUCCH-Config</w:t>
      </w:r>
      <w:r w:rsidR="008E4907" w:rsidRPr="008E4907">
        <w:rPr>
          <w:rFonts w:ascii="Times New Roman" w:hAnsi="Times New Roman" w:cs="Times New Roman"/>
          <w:sz w:val="22"/>
          <w:lang w:val="en-GB"/>
        </w:rPr>
        <w:t xml:space="preserve"> within each PUCCH group</w:t>
      </w:r>
      <w:r w:rsidR="008E4907">
        <w:rPr>
          <w:rFonts w:ascii="Times New Roman" w:hAnsi="Times New Roman" w:cs="Times New Roman"/>
          <w:sz w:val="22"/>
          <w:lang w:val="en-GB"/>
        </w:rPr>
        <w:t xml:space="preserve"> (i.e. PCell + switching Cell or PUCCH SCell + switching Cell for each PUCCH group)</w:t>
      </w:r>
      <w:r w:rsidR="008E4907" w:rsidRPr="008E4907">
        <w:rPr>
          <w:rFonts w:ascii="Times New Roman" w:hAnsi="Times New Roman" w:cs="Times New Roman"/>
          <w:sz w:val="22"/>
          <w:lang w:val="en-GB"/>
        </w:rPr>
        <w:t>.</w:t>
      </w:r>
      <w:r w:rsidR="006F7824">
        <w:rPr>
          <w:rFonts w:ascii="Times New Roman" w:hAnsi="Times New Roman" w:cs="Times New Roman"/>
          <w:sz w:val="22"/>
          <w:lang w:val="en-GB"/>
        </w:rPr>
        <w:t xml:space="preserve"> In addition, each of the PUCCH configuration for PUCCH-enabled Cells can include SR configurations. That is, when a SR is triggered and not cancelled in the MAC specification, the UE will instruct physical layer to </w:t>
      </w:r>
      <w:r w:rsidR="006F7824" w:rsidRPr="006F7824">
        <w:rPr>
          <w:rFonts w:ascii="Times New Roman" w:hAnsi="Times New Roman" w:cs="Times New Roman"/>
          <w:sz w:val="22"/>
          <w:lang w:val="en-GB"/>
        </w:rPr>
        <w:t>signal the SR on one valid PUCCH resource for SR</w:t>
      </w:r>
      <w:r w:rsidR="006F7824">
        <w:rPr>
          <w:rFonts w:ascii="Times New Roman" w:hAnsi="Times New Roman" w:cs="Times New Roman"/>
          <w:sz w:val="22"/>
          <w:lang w:val="en-GB"/>
        </w:rPr>
        <w:t xml:space="preserve">, and based on the </w:t>
      </w:r>
      <w:r>
        <w:rPr>
          <w:rFonts w:ascii="Times New Roman" w:hAnsi="Times New Roman" w:cs="Times New Roman"/>
          <w:sz w:val="22"/>
          <w:lang w:val="en-GB"/>
        </w:rPr>
        <w:t xml:space="preserve">SR </w:t>
      </w:r>
      <w:r w:rsidR="006F7824">
        <w:rPr>
          <w:rFonts w:ascii="Times New Roman" w:hAnsi="Times New Roman" w:cs="Times New Roman"/>
          <w:sz w:val="22"/>
          <w:lang w:val="en-GB"/>
        </w:rPr>
        <w:t>configuration, the PUCCH resource can be on either PCell, PUCCH SCell, or PUCCH switching Cells.</w:t>
      </w:r>
    </w:p>
    <w:p w14:paraId="28BE6415" w14:textId="773BDDD4" w:rsidR="006F7824" w:rsidRPr="006F7824" w:rsidRDefault="006F7824" w:rsidP="006F7824">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SR can be transmitted on PCell, PUCCH SCell, or PUCCH switching Cells based on SR configurations.</w:t>
      </w:r>
    </w:p>
    <w:p w14:paraId="1EDECD19" w14:textId="523E1CDA" w:rsidR="006F7824" w:rsidRDefault="006F7824" w:rsidP="006F7824">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 xml:space="preserve">n the current MAC specification, </w:t>
      </w:r>
      <w:r w:rsidR="00961BED">
        <w:rPr>
          <w:rFonts w:ascii="Times New Roman" w:hAnsi="Times New Roman" w:cs="Times New Roman"/>
          <w:sz w:val="22"/>
          <w:lang w:val="en-GB"/>
        </w:rPr>
        <w:t xml:space="preserve">when the </w:t>
      </w:r>
      <w:r w:rsidR="00763F50">
        <w:rPr>
          <w:rFonts w:ascii="Times New Roman" w:hAnsi="Times New Roman" w:cs="Times New Roman"/>
          <w:sz w:val="22"/>
          <w:lang w:val="en-GB"/>
        </w:rPr>
        <w:t xml:space="preserve">maximum number of SR </w:t>
      </w:r>
      <w:r w:rsidR="00961BED">
        <w:rPr>
          <w:rFonts w:ascii="Times New Roman" w:hAnsi="Times New Roman" w:cs="Times New Roman"/>
          <w:sz w:val="22"/>
          <w:lang w:val="en-GB"/>
        </w:rPr>
        <w:t xml:space="preserve">transmission is reached for a triggered SR (i.e. </w:t>
      </w:r>
      <w:r w:rsidR="00961BED" w:rsidRPr="00961BED">
        <w:rPr>
          <w:rFonts w:ascii="Times New Roman" w:hAnsi="Times New Roman" w:cs="Times New Roman"/>
          <w:sz w:val="22"/>
          <w:lang w:val="en-GB"/>
        </w:rPr>
        <w:t>SR_COUNTER &lt; sr-TransMax</w:t>
      </w:r>
      <w:r w:rsidR="00961BED">
        <w:rPr>
          <w:rFonts w:ascii="Times New Roman" w:hAnsi="Times New Roman" w:cs="Times New Roman"/>
          <w:sz w:val="22"/>
          <w:lang w:val="en-GB"/>
        </w:rPr>
        <w:t xml:space="preserve">), the UE </w:t>
      </w:r>
      <w:r w:rsidR="00647BFD">
        <w:rPr>
          <w:rFonts w:ascii="Times New Roman" w:hAnsi="Times New Roman" w:cs="Times New Roman"/>
          <w:sz w:val="22"/>
          <w:lang w:val="en-GB"/>
        </w:rPr>
        <w:t>will consider</w:t>
      </w:r>
      <w:r w:rsidR="00961BED">
        <w:rPr>
          <w:rFonts w:ascii="Times New Roman" w:hAnsi="Times New Roman" w:cs="Times New Roman"/>
          <w:sz w:val="22"/>
          <w:lang w:val="en-GB"/>
        </w:rPr>
        <w:t xml:space="preserve"> a failure has occurred on the SR transmission and proceeds to release resources and initiate random access procedures on SpCell:</w:t>
      </w:r>
    </w:p>
    <w:tbl>
      <w:tblPr>
        <w:tblStyle w:val="af0"/>
        <w:tblW w:w="0" w:type="auto"/>
        <w:tblLook w:val="04A0" w:firstRow="1" w:lastRow="0" w:firstColumn="1" w:lastColumn="0" w:noHBand="0" w:noVBand="1"/>
      </w:tblPr>
      <w:tblGrid>
        <w:gridCol w:w="9628"/>
      </w:tblGrid>
      <w:tr w:rsidR="00961BED" w14:paraId="393AE2EE" w14:textId="77777777" w:rsidTr="00961BED">
        <w:tc>
          <w:tcPr>
            <w:tcW w:w="9628" w:type="dxa"/>
          </w:tcPr>
          <w:p w14:paraId="61BE2A70" w14:textId="77777777" w:rsidR="00961BED" w:rsidRPr="00961BED" w:rsidRDefault="00961BED" w:rsidP="00961BED">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ja-JP"/>
              </w:rPr>
            </w:pPr>
            <w:r w:rsidRPr="00961BED">
              <w:rPr>
                <w:rFonts w:ascii="Times New Roman" w:eastAsia="Times New Roman" w:hAnsi="Times New Roman" w:cs="Times New Roman"/>
                <w:noProof/>
                <w:kern w:val="0"/>
                <w:sz w:val="20"/>
                <w:szCs w:val="20"/>
                <w:lang w:val="en-GB" w:eastAsia="ko-KR"/>
              </w:rPr>
              <w:t>4&gt;</w:t>
            </w:r>
            <w:r w:rsidRPr="00961BED">
              <w:rPr>
                <w:rFonts w:ascii="Times New Roman" w:eastAsia="Times New Roman" w:hAnsi="Times New Roman" w:cs="Times New Roman"/>
                <w:noProof/>
                <w:kern w:val="0"/>
                <w:sz w:val="20"/>
                <w:szCs w:val="20"/>
                <w:lang w:val="en-GB" w:eastAsia="ja-JP"/>
              </w:rPr>
              <w:tab/>
              <w:t xml:space="preserve">if </w:t>
            </w:r>
            <w:r w:rsidRPr="00961BED">
              <w:rPr>
                <w:rFonts w:ascii="Times New Roman" w:eastAsia="Times New Roman" w:hAnsi="Times New Roman" w:cs="Times New Roman"/>
                <w:i/>
                <w:iCs/>
                <w:noProof/>
                <w:kern w:val="0"/>
                <w:sz w:val="20"/>
                <w:szCs w:val="20"/>
                <w:lang w:val="en-GB" w:eastAsia="ja-JP"/>
              </w:rPr>
              <w:t>SR_COUNTER</w:t>
            </w:r>
            <w:r w:rsidRPr="00961BED">
              <w:rPr>
                <w:rFonts w:ascii="Times New Roman" w:eastAsia="Times New Roman" w:hAnsi="Times New Roman" w:cs="Times New Roman"/>
                <w:noProof/>
                <w:kern w:val="0"/>
                <w:sz w:val="20"/>
                <w:szCs w:val="20"/>
                <w:lang w:val="en-GB" w:eastAsia="ja-JP"/>
              </w:rPr>
              <w:t xml:space="preserve"> &lt; </w:t>
            </w:r>
            <w:r w:rsidRPr="00961BED">
              <w:rPr>
                <w:rFonts w:ascii="Times New Roman" w:eastAsia="Times New Roman" w:hAnsi="Times New Roman" w:cs="Times New Roman"/>
                <w:i/>
                <w:iCs/>
                <w:kern w:val="0"/>
                <w:sz w:val="20"/>
                <w:szCs w:val="20"/>
                <w:lang w:val="en-GB" w:eastAsia="ko-KR"/>
              </w:rPr>
              <w:t>sr-TransMax</w:t>
            </w:r>
            <w:r w:rsidRPr="00961BED">
              <w:rPr>
                <w:rFonts w:ascii="Times New Roman" w:eastAsia="Times New Roman" w:hAnsi="Times New Roman" w:cs="Times New Roman"/>
                <w:noProof/>
                <w:kern w:val="0"/>
                <w:sz w:val="20"/>
                <w:szCs w:val="20"/>
                <w:lang w:val="en-GB" w:eastAsia="ja-JP"/>
              </w:rPr>
              <w:t>:</w:t>
            </w:r>
          </w:p>
          <w:p w14:paraId="576F027F" w14:textId="77777777" w:rsidR="00961BED" w:rsidRPr="00961BED" w:rsidRDefault="00961BED" w:rsidP="00961BED">
            <w:pPr>
              <w:widowControl/>
              <w:overflowPunct w:val="0"/>
              <w:autoSpaceDE w:val="0"/>
              <w:autoSpaceDN w:val="0"/>
              <w:adjustRightInd w:val="0"/>
              <w:spacing w:after="180"/>
              <w:ind w:left="1702" w:hanging="284"/>
              <w:textAlignment w:val="baseline"/>
              <w:rPr>
                <w:rFonts w:ascii="Times New Roman" w:eastAsia="Times New Roman" w:hAnsi="Times New Roman" w:cs="Times New Roman"/>
                <w:noProof/>
                <w:kern w:val="0"/>
                <w:sz w:val="20"/>
                <w:szCs w:val="20"/>
                <w:lang w:val="en-GB" w:eastAsia="ja-JP"/>
              </w:rPr>
            </w:pPr>
            <w:r w:rsidRPr="00961BED">
              <w:rPr>
                <w:rFonts w:ascii="Times New Roman" w:eastAsia="Times New Roman" w:hAnsi="Times New Roman" w:cs="Times New Roman"/>
                <w:noProof/>
                <w:kern w:val="0"/>
                <w:sz w:val="20"/>
                <w:szCs w:val="20"/>
                <w:lang w:val="en-GB" w:eastAsia="ko-KR"/>
              </w:rPr>
              <w:lastRenderedPageBreak/>
              <w:t>5&gt;</w:t>
            </w:r>
            <w:r w:rsidRPr="00961BED">
              <w:rPr>
                <w:rFonts w:ascii="Times New Roman" w:eastAsia="Times New Roman" w:hAnsi="Times New Roman" w:cs="Times New Roman"/>
                <w:noProof/>
                <w:kern w:val="0"/>
                <w:sz w:val="20"/>
                <w:szCs w:val="20"/>
                <w:lang w:val="en-GB" w:eastAsia="ja-JP"/>
              </w:rPr>
              <w:tab/>
              <w:t>instruct the physical layer to signal the SR on one valid PUCCH resource for SR;</w:t>
            </w:r>
          </w:p>
          <w:p w14:paraId="58BFACFC" w14:textId="77777777" w:rsidR="00961BED" w:rsidRPr="00961BED" w:rsidRDefault="00961BED" w:rsidP="00961BED">
            <w:pPr>
              <w:widowControl/>
              <w:overflowPunct w:val="0"/>
              <w:autoSpaceDE w:val="0"/>
              <w:autoSpaceDN w:val="0"/>
              <w:adjustRightInd w:val="0"/>
              <w:spacing w:after="180"/>
              <w:ind w:left="1702" w:hanging="284"/>
              <w:textAlignment w:val="baseline"/>
              <w:rPr>
                <w:rFonts w:ascii="Times New Roman" w:eastAsia="Times New Roman" w:hAnsi="Times New Roman" w:cs="Times New Roman"/>
                <w:noProof/>
                <w:kern w:val="0"/>
                <w:sz w:val="20"/>
                <w:szCs w:val="20"/>
                <w:lang w:val="en-GB" w:eastAsia="ja-JP"/>
              </w:rPr>
            </w:pPr>
            <w:r w:rsidRPr="00961BED">
              <w:rPr>
                <w:rFonts w:ascii="Times New Roman" w:eastAsia="Times New Roman" w:hAnsi="Times New Roman" w:cs="Times New Roman"/>
                <w:noProof/>
                <w:kern w:val="0"/>
                <w:sz w:val="20"/>
                <w:szCs w:val="20"/>
                <w:lang w:val="en-GB" w:eastAsia="ko-KR"/>
              </w:rPr>
              <w:t>5&gt;</w:t>
            </w:r>
            <w:r w:rsidRPr="00961BED">
              <w:rPr>
                <w:rFonts w:ascii="Times New Roman" w:eastAsia="Times New Roman" w:hAnsi="Times New Roman" w:cs="Times New Roman"/>
                <w:noProof/>
                <w:kern w:val="0"/>
                <w:sz w:val="20"/>
                <w:szCs w:val="20"/>
                <w:lang w:val="en-GB" w:eastAsia="ja-JP"/>
              </w:rPr>
              <w:tab/>
              <w:t>if LBT failure indication is not received from lower layers:</w:t>
            </w:r>
          </w:p>
          <w:p w14:paraId="4C5C1A22" w14:textId="77777777" w:rsidR="00961BED" w:rsidRPr="00961BED" w:rsidRDefault="00961BED" w:rsidP="00961BED">
            <w:pPr>
              <w:widowControl/>
              <w:overflowPunct w:val="0"/>
              <w:autoSpaceDE w:val="0"/>
              <w:autoSpaceDN w:val="0"/>
              <w:adjustRightInd w:val="0"/>
              <w:spacing w:after="180"/>
              <w:ind w:left="1985" w:hanging="284"/>
              <w:textAlignment w:val="baseline"/>
              <w:rPr>
                <w:rFonts w:ascii="Times New Roman" w:eastAsia="Times New Roman" w:hAnsi="Times New Roman" w:cs="Times New Roman"/>
                <w:noProof/>
                <w:kern w:val="0"/>
                <w:sz w:val="20"/>
                <w:szCs w:val="20"/>
                <w:lang w:val="en-GB" w:eastAsia="ja-JP"/>
              </w:rPr>
            </w:pPr>
            <w:r w:rsidRPr="00961BED">
              <w:rPr>
                <w:rFonts w:ascii="Times New Roman" w:eastAsia="Times New Roman" w:hAnsi="Times New Roman" w:cs="Times New Roman"/>
                <w:noProof/>
                <w:kern w:val="0"/>
                <w:sz w:val="20"/>
                <w:szCs w:val="20"/>
                <w:lang w:val="en-GB" w:eastAsia="ko-KR"/>
              </w:rPr>
              <w:t>6&gt;</w:t>
            </w:r>
            <w:r w:rsidRPr="00961BED">
              <w:rPr>
                <w:rFonts w:ascii="Times New Roman" w:eastAsia="Times New Roman" w:hAnsi="Times New Roman" w:cs="Times New Roman"/>
                <w:noProof/>
                <w:kern w:val="0"/>
                <w:sz w:val="20"/>
                <w:szCs w:val="20"/>
                <w:lang w:val="en-GB" w:eastAsia="ja-JP"/>
              </w:rPr>
              <w:tab/>
              <w:t xml:space="preserve">increment </w:t>
            </w:r>
            <w:r w:rsidRPr="00961BED">
              <w:rPr>
                <w:rFonts w:ascii="Times New Roman" w:eastAsia="Times New Roman" w:hAnsi="Times New Roman" w:cs="Times New Roman"/>
                <w:i/>
                <w:noProof/>
                <w:kern w:val="0"/>
                <w:sz w:val="20"/>
                <w:szCs w:val="20"/>
                <w:lang w:val="en-GB" w:eastAsia="ja-JP"/>
              </w:rPr>
              <w:t>SR_COUNTER</w:t>
            </w:r>
            <w:r w:rsidRPr="00961BED">
              <w:rPr>
                <w:rFonts w:ascii="Times New Roman" w:eastAsia="Times New Roman" w:hAnsi="Times New Roman" w:cs="Times New Roman"/>
                <w:noProof/>
                <w:kern w:val="0"/>
                <w:sz w:val="20"/>
                <w:szCs w:val="20"/>
                <w:lang w:val="en-GB" w:eastAsia="ja-JP"/>
              </w:rPr>
              <w:t xml:space="preserve"> by 1;</w:t>
            </w:r>
          </w:p>
          <w:p w14:paraId="04637B59" w14:textId="77777777" w:rsidR="00961BED" w:rsidRPr="00961BED" w:rsidRDefault="00961BED" w:rsidP="00961BED">
            <w:pPr>
              <w:widowControl/>
              <w:overflowPunct w:val="0"/>
              <w:autoSpaceDE w:val="0"/>
              <w:autoSpaceDN w:val="0"/>
              <w:adjustRightInd w:val="0"/>
              <w:spacing w:after="180"/>
              <w:ind w:left="1985" w:hanging="284"/>
              <w:textAlignment w:val="baseline"/>
              <w:rPr>
                <w:rFonts w:ascii="Times New Roman" w:eastAsia="Times New Roman" w:hAnsi="Times New Roman" w:cs="Times New Roman"/>
                <w:noProof/>
                <w:kern w:val="0"/>
                <w:sz w:val="20"/>
                <w:szCs w:val="20"/>
                <w:lang w:val="en-GB" w:eastAsia="ja-JP"/>
              </w:rPr>
            </w:pPr>
            <w:r w:rsidRPr="00961BED">
              <w:rPr>
                <w:rFonts w:ascii="Times New Roman" w:eastAsia="Times New Roman" w:hAnsi="Times New Roman" w:cs="Times New Roman"/>
                <w:noProof/>
                <w:kern w:val="0"/>
                <w:sz w:val="20"/>
                <w:szCs w:val="20"/>
                <w:lang w:val="en-GB" w:eastAsia="ko-KR"/>
              </w:rPr>
              <w:t>6&gt;</w:t>
            </w:r>
            <w:r w:rsidRPr="00961BED">
              <w:rPr>
                <w:rFonts w:ascii="Times New Roman" w:eastAsia="Times New Roman" w:hAnsi="Times New Roman" w:cs="Times New Roman"/>
                <w:noProof/>
                <w:kern w:val="0"/>
                <w:sz w:val="20"/>
                <w:szCs w:val="20"/>
                <w:lang w:val="en-GB" w:eastAsia="ja-JP"/>
              </w:rPr>
              <w:tab/>
              <w:t xml:space="preserve">start the </w:t>
            </w:r>
            <w:r w:rsidRPr="00961BED">
              <w:rPr>
                <w:rFonts w:ascii="Times New Roman" w:eastAsia="Times New Roman" w:hAnsi="Times New Roman" w:cs="Times New Roman"/>
                <w:i/>
                <w:noProof/>
                <w:kern w:val="0"/>
                <w:sz w:val="20"/>
                <w:szCs w:val="20"/>
                <w:lang w:val="en-GB" w:eastAsia="ja-JP"/>
              </w:rPr>
              <w:t>sr-ProhibitTimer</w:t>
            </w:r>
            <w:r w:rsidRPr="00961BED">
              <w:rPr>
                <w:rFonts w:ascii="Times New Roman" w:eastAsia="Times New Roman" w:hAnsi="Times New Roman" w:cs="Times New Roman"/>
                <w:noProof/>
                <w:kern w:val="0"/>
                <w:sz w:val="20"/>
                <w:szCs w:val="20"/>
                <w:lang w:val="en-GB" w:eastAsia="ja-JP"/>
              </w:rPr>
              <w:t>.</w:t>
            </w:r>
          </w:p>
          <w:p w14:paraId="777FB582" w14:textId="77777777" w:rsidR="00961BED" w:rsidRPr="00961BED" w:rsidRDefault="00961BED" w:rsidP="00961BED">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ko-KR"/>
              </w:rPr>
            </w:pPr>
            <w:r w:rsidRPr="00961BED">
              <w:rPr>
                <w:rFonts w:ascii="Times New Roman" w:eastAsia="Times New Roman" w:hAnsi="Times New Roman" w:cs="Times New Roman"/>
                <w:kern w:val="0"/>
                <w:sz w:val="20"/>
                <w:szCs w:val="20"/>
                <w:lang w:val="en-GB" w:eastAsia="ja-JP"/>
              </w:rPr>
              <w:t>5&gt;</w:t>
            </w:r>
            <w:r w:rsidRPr="00961BED">
              <w:rPr>
                <w:rFonts w:ascii="Times New Roman" w:eastAsia="Times New Roman" w:hAnsi="Times New Roman" w:cs="Times New Roman"/>
                <w:kern w:val="0"/>
                <w:sz w:val="20"/>
                <w:szCs w:val="20"/>
                <w:lang w:val="en-GB" w:eastAsia="ja-JP"/>
              </w:rPr>
              <w:tab/>
              <w:t xml:space="preserve">else </w:t>
            </w:r>
            <w:r w:rsidRPr="00961BED">
              <w:rPr>
                <w:rFonts w:ascii="Times New Roman" w:eastAsia="Times New Roman" w:hAnsi="Times New Roman" w:cs="Times New Roman"/>
                <w:kern w:val="0"/>
                <w:sz w:val="20"/>
                <w:szCs w:val="20"/>
                <w:lang w:val="en-GB" w:eastAsia="ko-KR"/>
              </w:rPr>
              <w:t xml:space="preserve">if </w:t>
            </w:r>
            <w:r w:rsidRPr="00961BED">
              <w:rPr>
                <w:rFonts w:ascii="Times New Roman" w:eastAsia="Times New Roman" w:hAnsi="Times New Roman" w:cs="Times New Roman"/>
                <w:i/>
                <w:kern w:val="0"/>
                <w:sz w:val="20"/>
                <w:szCs w:val="20"/>
                <w:lang w:val="en-GB" w:eastAsia="ko-KR"/>
              </w:rPr>
              <w:t>lbt-FailureRecoveryConfig</w:t>
            </w:r>
            <w:r w:rsidRPr="00961BED">
              <w:rPr>
                <w:rFonts w:ascii="Times New Roman" w:eastAsia="Times New Roman" w:hAnsi="Times New Roman" w:cs="Times New Roman"/>
                <w:kern w:val="0"/>
                <w:sz w:val="20"/>
                <w:szCs w:val="20"/>
                <w:lang w:val="en-GB" w:eastAsia="ko-KR"/>
              </w:rPr>
              <w:t xml:space="preserve"> is not configured:</w:t>
            </w:r>
          </w:p>
          <w:p w14:paraId="7963348F" w14:textId="77777777" w:rsidR="00961BED" w:rsidRPr="00961BED" w:rsidRDefault="00961BED" w:rsidP="00961BED">
            <w:pPr>
              <w:widowControl/>
              <w:overflowPunct w:val="0"/>
              <w:autoSpaceDE w:val="0"/>
              <w:autoSpaceDN w:val="0"/>
              <w:adjustRightInd w:val="0"/>
              <w:spacing w:after="180"/>
              <w:ind w:left="1985" w:hanging="284"/>
              <w:textAlignment w:val="baseline"/>
              <w:rPr>
                <w:rFonts w:ascii="Times New Roman" w:eastAsia="Times New Roman" w:hAnsi="Times New Roman" w:cs="Times New Roman"/>
                <w:noProof/>
                <w:kern w:val="0"/>
                <w:sz w:val="20"/>
                <w:szCs w:val="20"/>
                <w:lang w:val="en-GB" w:eastAsia="ja-JP"/>
              </w:rPr>
            </w:pPr>
            <w:r w:rsidRPr="00961BED">
              <w:rPr>
                <w:rFonts w:ascii="Times New Roman" w:eastAsia="Times New Roman" w:hAnsi="Times New Roman" w:cs="Times New Roman"/>
                <w:noProof/>
                <w:kern w:val="0"/>
                <w:sz w:val="20"/>
                <w:szCs w:val="20"/>
                <w:lang w:val="en-GB" w:eastAsia="ko-KR"/>
              </w:rPr>
              <w:t>6&gt;</w:t>
            </w:r>
            <w:r w:rsidRPr="00961BED">
              <w:rPr>
                <w:rFonts w:ascii="Times New Roman" w:eastAsia="Times New Roman" w:hAnsi="Times New Roman" w:cs="Times New Roman"/>
                <w:noProof/>
                <w:kern w:val="0"/>
                <w:sz w:val="20"/>
                <w:szCs w:val="20"/>
                <w:lang w:val="en-GB" w:eastAsia="ja-JP"/>
              </w:rPr>
              <w:tab/>
              <w:t xml:space="preserve">increment </w:t>
            </w:r>
            <w:r w:rsidRPr="00961BED">
              <w:rPr>
                <w:rFonts w:ascii="Times New Roman" w:eastAsia="Times New Roman" w:hAnsi="Times New Roman" w:cs="Times New Roman"/>
                <w:i/>
                <w:noProof/>
                <w:kern w:val="0"/>
                <w:sz w:val="20"/>
                <w:szCs w:val="20"/>
                <w:lang w:val="en-GB" w:eastAsia="ja-JP"/>
              </w:rPr>
              <w:t>SR_COUNTER</w:t>
            </w:r>
            <w:r w:rsidRPr="00961BED">
              <w:rPr>
                <w:rFonts w:ascii="Times New Roman" w:eastAsia="Times New Roman" w:hAnsi="Times New Roman" w:cs="Times New Roman"/>
                <w:noProof/>
                <w:kern w:val="0"/>
                <w:sz w:val="20"/>
                <w:szCs w:val="20"/>
                <w:lang w:val="en-GB" w:eastAsia="ja-JP"/>
              </w:rPr>
              <w:t xml:space="preserve"> by 1.</w:t>
            </w:r>
          </w:p>
          <w:p w14:paraId="6DE4475C" w14:textId="77777777" w:rsidR="00961BED" w:rsidRPr="00961BED" w:rsidRDefault="00961BED" w:rsidP="00961BED">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ja-JP"/>
              </w:rPr>
            </w:pPr>
            <w:r w:rsidRPr="00961BED">
              <w:rPr>
                <w:rFonts w:ascii="Times New Roman" w:eastAsia="Times New Roman" w:hAnsi="Times New Roman" w:cs="Times New Roman"/>
                <w:noProof/>
                <w:kern w:val="0"/>
                <w:sz w:val="20"/>
                <w:szCs w:val="20"/>
                <w:lang w:val="en-GB" w:eastAsia="ko-KR"/>
              </w:rPr>
              <w:t>4&gt;</w:t>
            </w:r>
            <w:r w:rsidRPr="00961BED">
              <w:rPr>
                <w:rFonts w:ascii="Times New Roman" w:eastAsia="Times New Roman" w:hAnsi="Times New Roman" w:cs="Times New Roman"/>
                <w:noProof/>
                <w:kern w:val="0"/>
                <w:sz w:val="20"/>
                <w:szCs w:val="20"/>
                <w:lang w:val="en-GB" w:eastAsia="ja-JP"/>
              </w:rPr>
              <w:tab/>
              <w:t>else:</w:t>
            </w:r>
          </w:p>
          <w:p w14:paraId="69928689" w14:textId="77777777" w:rsidR="00961BED" w:rsidRPr="00961BED" w:rsidRDefault="00961BED" w:rsidP="00961BED">
            <w:pPr>
              <w:widowControl/>
              <w:overflowPunct w:val="0"/>
              <w:autoSpaceDE w:val="0"/>
              <w:autoSpaceDN w:val="0"/>
              <w:adjustRightInd w:val="0"/>
              <w:spacing w:after="180"/>
              <w:ind w:left="1702" w:hanging="284"/>
              <w:textAlignment w:val="baseline"/>
              <w:rPr>
                <w:rFonts w:ascii="Times New Roman" w:eastAsia="Times New Roman" w:hAnsi="Times New Roman" w:cs="Times New Roman"/>
                <w:noProof/>
                <w:kern w:val="0"/>
                <w:sz w:val="20"/>
                <w:szCs w:val="20"/>
                <w:lang w:val="en-GB" w:eastAsia="ja-JP"/>
              </w:rPr>
            </w:pPr>
            <w:r w:rsidRPr="00961BED">
              <w:rPr>
                <w:rFonts w:ascii="Times New Roman" w:eastAsia="Times New Roman" w:hAnsi="Times New Roman" w:cs="Times New Roman"/>
                <w:noProof/>
                <w:kern w:val="0"/>
                <w:sz w:val="20"/>
                <w:szCs w:val="20"/>
                <w:lang w:val="en-GB" w:eastAsia="ko-KR"/>
              </w:rPr>
              <w:t>5&gt;</w:t>
            </w:r>
            <w:r w:rsidRPr="00961BED">
              <w:rPr>
                <w:rFonts w:ascii="Times New Roman" w:eastAsia="Times New Roman" w:hAnsi="Times New Roman" w:cs="Times New Roman"/>
                <w:noProof/>
                <w:kern w:val="0"/>
                <w:sz w:val="20"/>
                <w:szCs w:val="20"/>
                <w:lang w:val="en-GB" w:eastAsia="ja-JP"/>
              </w:rPr>
              <w:tab/>
              <w:t>notify RRC to release PUCCH for all Serving Cells;</w:t>
            </w:r>
          </w:p>
          <w:p w14:paraId="35402830" w14:textId="77777777" w:rsidR="00961BED" w:rsidRPr="00961BED" w:rsidRDefault="00961BED" w:rsidP="00961BED">
            <w:pPr>
              <w:widowControl/>
              <w:overflowPunct w:val="0"/>
              <w:autoSpaceDE w:val="0"/>
              <w:autoSpaceDN w:val="0"/>
              <w:adjustRightInd w:val="0"/>
              <w:spacing w:after="180"/>
              <w:ind w:left="1702" w:hanging="284"/>
              <w:textAlignment w:val="baseline"/>
              <w:rPr>
                <w:rFonts w:ascii="Times New Roman" w:eastAsia="Times New Roman" w:hAnsi="Times New Roman" w:cs="Times New Roman"/>
                <w:noProof/>
                <w:kern w:val="0"/>
                <w:sz w:val="20"/>
                <w:szCs w:val="20"/>
                <w:lang w:val="en-GB" w:eastAsia="ja-JP"/>
              </w:rPr>
            </w:pPr>
            <w:r w:rsidRPr="00961BED">
              <w:rPr>
                <w:rFonts w:ascii="Times New Roman" w:eastAsia="Times New Roman" w:hAnsi="Times New Roman" w:cs="Times New Roman"/>
                <w:noProof/>
                <w:kern w:val="0"/>
                <w:sz w:val="20"/>
                <w:szCs w:val="20"/>
                <w:lang w:val="en-GB" w:eastAsia="ko-KR"/>
              </w:rPr>
              <w:t>5&gt;</w:t>
            </w:r>
            <w:r w:rsidRPr="00961BED">
              <w:rPr>
                <w:rFonts w:ascii="Times New Roman" w:eastAsia="Times New Roman" w:hAnsi="Times New Roman" w:cs="Times New Roman"/>
                <w:noProof/>
                <w:kern w:val="0"/>
                <w:sz w:val="20"/>
                <w:szCs w:val="20"/>
                <w:lang w:val="en-GB" w:eastAsia="ja-JP"/>
              </w:rPr>
              <w:tab/>
              <w:t>notify RRC to release SRS for all Serving Cells;</w:t>
            </w:r>
          </w:p>
          <w:p w14:paraId="79527AEC" w14:textId="77777777" w:rsidR="00961BED" w:rsidRPr="00961BED" w:rsidRDefault="00961BED" w:rsidP="00961BED">
            <w:pPr>
              <w:widowControl/>
              <w:overflowPunct w:val="0"/>
              <w:autoSpaceDE w:val="0"/>
              <w:autoSpaceDN w:val="0"/>
              <w:adjustRightInd w:val="0"/>
              <w:spacing w:after="180"/>
              <w:ind w:left="1702" w:hanging="284"/>
              <w:textAlignment w:val="baseline"/>
              <w:rPr>
                <w:rFonts w:ascii="Times New Roman" w:eastAsia="Times New Roman" w:hAnsi="Times New Roman" w:cs="Times New Roman"/>
                <w:noProof/>
                <w:kern w:val="0"/>
                <w:sz w:val="20"/>
                <w:szCs w:val="20"/>
                <w:lang w:val="en-GB" w:eastAsia="ja-JP"/>
              </w:rPr>
            </w:pPr>
            <w:r w:rsidRPr="00961BED">
              <w:rPr>
                <w:rFonts w:ascii="Times New Roman" w:eastAsia="Times New Roman" w:hAnsi="Times New Roman" w:cs="Times New Roman"/>
                <w:noProof/>
                <w:kern w:val="0"/>
                <w:sz w:val="20"/>
                <w:szCs w:val="20"/>
                <w:lang w:val="en-GB" w:eastAsia="ko-KR"/>
              </w:rPr>
              <w:t>5&gt;</w:t>
            </w:r>
            <w:r w:rsidRPr="00961BED">
              <w:rPr>
                <w:rFonts w:ascii="Times New Roman" w:eastAsia="Times New Roman" w:hAnsi="Times New Roman" w:cs="Times New Roman"/>
                <w:noProof/>
                <w:kern w:val="0"/>
                <w:sz w:val="20"/>
                <w:szCs w:val="20"/>
                <w:lang w:val="en-GB" w:eastAsia="ja-JP"/>
              </w:rPr>
              <w:tab/>
            </w:r>
            <w:r w:rsidRPr="00961BED">
              <w:rPr>
                <w:rFonts w:ascii="Times New Roman" w:eastAsia="Times New Roman" w:hAnsi="Times New Roman" w:cs="Times New Roman"/>
                <w:noProof/>
                <w:kern w:val="0"/>
                <w:sz w:val="20"/>
                <w:szCs w:val="20"/>
                <w:lang w:val="en-GB" w:eastAsia="ko-KR"/>
              </w:rPr>
              <w:t>clear</w:t>
            </w:r>
            <w:r w:rsidRPr="00961BED">
              <w:rPr>
                <w:rFonts w:ascii="Times New Roman" w:eastAsia="Times New Roman" w:hAnsi="Times New Roman" w:cs="Times New Roman"/>
                <w:noProof/>
                <w:kern w:val="0"/>
                <w:sz w:val="20"/>
                <w:szCs w:val="20"/>
                <w:lang w:val="en-GB" w:eastAsia="ja-JP"/>
              </w:rPr>
              <w:t xml:space="preserve"> any configured downlink assignments and uplink grants;</w:t>
            </w:r>
          </w:p>
          <w:p w14:paraId="6C42A67E" w14:textId="77777777" w:rsidR="00961BED" w:rsidRPr="00961BED" w:rsidRDefault="00961BED" w:rsidP="00961BED">
            <w:pPr>
              <w:widowControl/>
              <w:overflowPunct w:val="0"/>
              <w:autoSpaceDE w:val="0"/>
              <w:autoSpaceDN w:val="0"/>
              <w:adjustRightInd w:val="0"/>
              <w:spacing w:after="180"/>
              <w:ind w:left="1702" w:hanging="284"/>
              <w:textAlignment w:val="baseline"/>
              <w:rPr>
                <w:rFonts w:ascii="Times New Roman" w:eastAsia="Times New Roman" w:hAnsi="Times New Roman" w:cs="Times New Roman"/>
                <w:noProof/>
                <w:kern w:val="0"/>
                <w:sz w:val="20"/>
                <w:szCs w:val="20"/>
                <w:lang w:val="en-GB" w:eastAsia="ja-JP"/>
              </w:rPr>
            </w:pPr>
            <w:r w:rsidRPr="00961BED">
              <w:rPr>
                <w:rFonts w:ascii="Times New Roman" w:eastAsia="Times New Roman" w:hAnsi="Times New Roman" w:cs="Times New Roman"/>
                <w:noProof/>
                <w:kern w:val="0"/>
                <w:sz w:val="20"/>
                <w:szCs w:val="20"/>
                <w:lang w:val="en-GB" w:eastAsia="ko-KR"/>
              </w:rPr>
              <w:t>5&gt;</w:t>
            </w:r>
            <w:r w:rsidRPr="00961BED">
              <w:rPr>
                <w:rFonts w:ascii="Times New Roman" w:eastAsia="Times New Roman" w:hAnsi="Times New Roman" w:cs="Times New Roman"/>
                <w:noProof/>
                <w:kern w:val="0"/>
                <w:sz w:val="20"/>
                <w:szCs w:val="20"/>
                <w:lang w:val="en-GB" w:eastAsia="ja-JP"/>
              </w:rPr>
              <w:tab/>
            </w:r>
            <w:r w:rsidRPr="00961BED">
              <w:rPr>
                <w:rFonts w:ascii="Times New Roman" w:eastAsia="Times New Roman" w:hAnsi="Times New Roman" w:cs="Times New Roman"/>
                <w:noProof/>
                <w:kern w:val="0"/>
                <w:sz w:val="20"/>
                <w:szCs w:val="20"/>
                <w:lang w:val="en-GB" w:eastAsia="ko-KR"/>
              </w:rPr>
              <w:t>clear</w:t>
            </w:r>
            <w:r w:rsidRPr="00961BED">
              <w:rPr>
                <w:rFonts w:ascii="Times New Roman" w:eastAsia="Times New Roman" w:hAnsi="Times New Roman" w:cs="Times New Roman"/>
                <w:noProof/>
                <w:kern w:val="0"/>
                <w:sz w:val="20"/>
                <w:szCs w:val="20"/>
                <w:lang w:val="en-GB" w:eastAsia="ja-JP"/>
              </w:rPr>
              <w:t xml:space="preserve"> any </w:t>
            </w:r>
            <w:r w:rsidRPr="00961BED">
              <w:rPr>
                <w:rFonts w:ascii="Times New Roman" w:eastAsia="Times New Roman" w:hAnsi="Times New Roman" w:cs="Times New Roman"/>
                <w:kern w:val="0"/>
                <w:sz w:val="20"/>
                <w:szCs w:val="20"/>
                <w:lang w:val="en-GB" w:eastAsia="ja-JP"/>
              </w:rPr>
              <w:t>PUSCH resources for semi-persistent CSI reporting</w:t>
            </w:r>
            <w:r w:rsidRPr="00961BED">
              <w:rPr>
                <w:rFonts w:ascii="Times New Roman" w:eastAsia="Times New Roman" w:hAnsi="Times New Roman" w:cs="Times New Roman"/>
                <w:noProof/>
                <w:kern w:val="0"/>
                <w:sz w:val="20"/>
                <w:szCs w:val="20"/>
                <w:lang w:val="en-GB" w:eastAsia="ja-JP"/>
              </w:rPr>
              <w:t>;</w:t>
            </w:r>
          </w:p>
          <w:p w14:paraId="53FA2C3A" w14:textId="77777777" w:rsidR="00961BED" w:rsidRPr="00961BED" w:rsidRDefault="00961BED" w:rsidP="00961BED">
            <w:pPr>
              <w:widowControl/>
              <w:overflowPunct w:val="0"/>
              <w:autoSpaceDE w:val="0"/>
              <w:autoSpaceDN w:val="0"/>
              <w:adjustRightInd w:val="0"/>
              <w:spacing w:after="180"/>
              <w:ind w:left="1702" w:hanging="284"/>
              <w:textAlignment w:val="baseline"/>
              <w:rPr>
                <w:rFonts w:ascii="Times New Roman" w:eastAsia="Times New Roman" w:hAnsi="Times New Roman" w:cs="Times New Roman"/>
                <w:noProof/>
                <w:kern w:val="0"/>
                <w:sz w:val="20"/>
                <w:szCs w:val="20"/>
                <w:lang w:val="en-GB" w:eastAsia="ja-JP"/>
              </w:rPr>
            </w:pPr>
            <w:r w:rsidRPr="00961BED">
              <w:rPr>
                <w:rFonts w:ascii="Times New Roman" w:eastAsia="Times New Roman" w:hAnsi="Times New Roman" w:cs="Times New Roman"/>
                <w:noProof/>
                <w:kern w:val="0"/>
                <w:sz w:val="20"/>
                <w:szCs w:val="20"/>
                <w:lang w:val="en-GB" w:eastAsia="ko-KR"/>
              </w:rPr>
              <w:t>5&gt;</w:t>
            </w:r>
            <w:r w:rsidRPr="00961BED">
              <w:rPr>
                <w:rFonts w:ascii="Times New Roman" w:eastAsia="Times New Roman" w:hAnsi="Times New Roman" w:cs="Times New Roman"/>
                <w:noProof/>
                <w:kern w:val="0"/>
                <w:sz w:val="20"/>
                <w:szCs w:val="20"/>
                <w:lang w:val="en-GB" w:eastAsia="ja-JP"/>
              </w:rPr>
              <w:tab/>
              <w:t>initiate a Random Access procedure (see clause 5.1) on the SpCell and cancel all pending SRs.</w:t>
            </w:r>
          </w:p>
          <w:p w14:paraId="5432BAF3" w14:textId="77777777" w:rsidR="00961BED" w:rsidRPr="00961BED" w:rsidRDefault="00961BED" w:rsidP="006F7824">
            <w:pPr>
              <w:spacing w:after="240"/>
              <w:jc w:val="both"/>
              <w:rPr>
                <w:rFonts w:ascii="Times New Roman" w:hAnsi="Times New Roman" w:cs="Times New Roman"/>
                <w:sz w:val="22"/>
                <w:lang w:val="en-GB"/>
              </w:rPr>
            </w:pPr>
          </w:p>
        </w:tc>
      </w:tr>
    </w:tbl>
    <w:p w14:paraId="1E77FB81" w14:textId="5308039A" w:rsidR="00961BED" w:rsidRDefault="00961BED" w:rsidP="006F7824">
      <w:pPr>
        <w:spacing w:after="240"/>
        <w:jc w:val="both"/>
        <w:rPr>
          <w:rFonts w:ascii="Times New Roman" w:hAnsi="Times New Roman" w:cs="Times New Roman"/>
          <w:sz w:val="22"/>
          <w:lang w:val="en-GB"/>
        </w:rPr>
      </w:pPr>
      <w:r>
        <w:rPr>
          <w:rFonts w:ascii="Times New Roman" w:hAnsi="Times New Roman" w:cs="Times New Roman" w:hint="eastAsia"/>
          <w:sz w:val="22"/>
          <w:lang w:val="en-GB"/>
        </w:rPr>
        <w:lastRenderedPageBreak/>
        <w:t>I</w:t>
      </w:r>
      <w:r>
        <w:rPr>
          <w:rFonts w:ascii="Times New Roman" w:hAnsi="Times New Roman" w:cs="Times New Roman"/>
          <w:sz w:val="22"/>
          <w:lang w:val="en-GB"/>
        </w:rPr>
        <w:t>f the SRs are transmitted on SR resources of a SpCell</w:t>
      </w:r>
      <w:r w:rsidR="00647BFD">
        <w:rPr>
          <w:rFonts w:ascii="Times New Roman" w:hAnsi="Times New Roman" w:cs="Times New Roman"/>
          <w:sz w:val="22"/>
          <w:lang w:val="en-GB"/>
        </w:rPr>
        <w:t>, when the SR transmission reaches maximum transmission, the UE can determine that an error has occurred on UL resources and therefore release corresponding resources and initiate a random access procedure on SpCell; however, if the SR is transmitted on PUCCH resources not on the SpCell (i.e. PUCCH SCell or PUCCH switching Cell), the UE will still release UL resources for all Serving Cells (including SpCell) and initiate a random access procedure on SpCell and can</w:t>
      </w:r>
      <w:r w:rsidR="002A14C5">
        <w:rPr>
          <w:rFonts w:ascii="Times New Roman" w:hAnsi="Times New Roman" w:cs="Times New Roman"/>
          <w:sz w:val="22"/>
          <w:lang w:val="en-GB"/>
        </w:rPr>
        <w:t>c</w:t>
      </w:r>
      <w:r w:rsidR="00647BFD">
        <w:rPr>
          <w:rFonts w:ascii="Times New Roman" w:hAnsi="Times New Roman" w:cs="Times New Roman"/>
          <w:sz w:val="22"/>
          <w:lang w:val="en-GB"/>
        </w:rPr>
        <w:t>els all pending SRs, while the UL resource for the SpCell may still be working.</w:t>
      </w:r>
      <w:r w:rsidR="00C075BB">
        <w:rPr>
          <w:rFonts w:ascii="Times New Roman" w:hAnsi="Times New Roman" w:cs="Times New Roman"/>
          <w:sz w:val="22"/>
          <w:lang w:val="en-GB"/>
        </w:rPr>
        <w:t xml:space="preserve"> The scenario could occur when the </w:t>
      </w:r>
      <w:r w:rsidR="000740B9">
        <w:rPr>
          <w:rFonts w:ascii="Times New Roman" w:hAnsi="Times New Roman" w:cs="Times New Roman"/>
          <w:sz w:val="22"/>
          <w:lang w:val="en-GB"/>
        </w:rPr>
        <w:t>PUCCH SCell is not UL time aligned</w:t>
      </w:r>
      <w:r w:rsidR="00087F6F">
        <w:rPr>
          <w:rFonts w:ascii="Times New Roman" w:hAnsi="Times New Roman" w:cs="Times New Roman"/>
          <w:sz w:val="22"/>
          <w:lang w:val="en-GB"/>
        </w:rPr>
        <w:t xml:space="preserve"> (e.g. TA is not vaild for TAG of PUCCH SCell)</w:t>
      </w:r>
      <w:r w:rsidR="000740B9">
        <w:rPr>
          <w:rFonts w:ascii="Times New Roman" w:hAnsi="Times New Roman" w:cs="Times New Roman"/>
          <w:sz w:val="22"/>
          <w:lang w:val="en-GB"/>
        </w:rPr>
        <w:t xml:space="preserve"> while SpCell remains aligned if the Cells belong to different TAGs, or when the UL transmission power is not enough to transmit SR on the PUCCH SCell, where the NW cannot acknowledge the power insufficiency on the SCell as the NW is not aware of the SR transmissions from the UE.</w:t>
      </w:r>
    </w:p>
    <w:p w14:paraId="35F62B94" w14:textId="5626C4DF" w:rsidR="00647BFD" w:rsidRPr="006F7824" w:rsidRDefault="00647BFD" w:rsidP="00647BF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Observation </w:t>
      </w:r>
      <w:r w:rsidR="00CA592E">
        <w:rPr>
          <w:rFonts w:ascii="Times New Roman" w:hAnsi="Times New Roman" w:cs="Times New Roman"/>
          <w:b/>
          <w:sz w:val="22"/>
          <w:lang w:val="en-GB"/>
        </w:rPr>
        <w:t>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CA592E">
        <w:rPr>
          <w:rFonts w:ascii="Times New Roman" w:hAnsi="Times New Roman" w:cs="Times New Roman"/>
          <w:b/>
          <w:sz w:val="22"/>
          <w:lang w:val="en-GB"/>
        </w:rPr>
        <w:t>For</w:t>
      </w:r>
      <w:r>
        <w:rPr>
          <w:rFonts w:ascii="Times New Roman" w:hAnsi="Times New Roman" w:cs="Times New Roman"/>
          <w:b/>
          <w:sz w:val="22"/>
          <w:lang w:val="en-GB"/>
        </w:rPr>
        <w:t xml:space="preserve"> SR transmitted</w:t>
      </w:r>
      <w:r w:rsidR="00CA592E">
        <w:rPr>
          <w:rFonts w:ascii="Times New Roman" w:hAnsi="Times New Roman" w:cs="Times New Roman"/>
          <w:b/>
          <w:sz w:val="22"/>
          <w:lang w:val="en-GB"/>
        </w:rPr>
        <w:t xml:space="preserve"> on a PUCCH resources not on SpCell, when the SR reaches maximum transmission, the UE will release UL resources for all Serving Cells and initiate random access procedure on SpCell</w:t>
      </w:r>
      <w:r>
        <w:rPr>
          <w:rFonts w:ascii="Times New Roman" w:hAnsi="Times New Roman" w:cs="Times New Roman"/>
          <w:b/>
          <w:sz w:val="22"/>
          <w:lang w:val="en-GB"/>
        </w:rPr>
        <w:t>.</w:t>
      </w:r>
    </w:p>
    <w:p w14:paraId="584F13D5" w14:textId="6C42B904" w:rsidR="00CA592E" w:rsidRDefault="00DC02B4" w:rsidP="00CA592E">
      <w:pPr>
        <w:spacing w:after="240"/>
        <w:jc w:val="both"/>
        <w:rPr>
          <w:rFonts w:ascii="Times New Roman" w:hAnsi="Times New Roman" w:cs="Times New Roman"/>
          <w:sz w:val="22"/>
          <w:lang w:val="en-GB"/>
        </w:rPr>
      </w:pPr>
      <w:r>
        <w:rPr>
          <w:rFonts w:ascii="Times New Roman" w:hAnsi="Times New Roman" w:cs="Times New Roman"/>
          <w:sz w:val="22"/>
          <w:lang w:val="en-GB"/>
        </w:rPr>
        <w:t>Similar to different failure handling behaviours for the UE when time alignment timer</w:t>
      </w:r>
      <w:r w:rsidR="00090C1A">
        <w:rPr>
          <w:rFonts w:ascii="Times New Roman" w:hAnsi="Times New Roman" w:cs="Times New Roman"/>
          <w:sz w:val="22"/>
          <w:lang w:val="en-GB"/>
        </w:rPr>
        <w:t>s</w:t>
      </w:r>
      <w:r>
        <w:rPr>
          <w:rFonts w:ascii="Times New Roman" w:hAnsi="Times New Roman" w:cs="Times New Roman"/>
          <w:sz w:val="22"/>
          <w:lang w:val="en-GB"/>
        </w:rPr>
        <w:t xml:space="preserve"> of different TAG</w:t>
      </w:r>
      <w:r w:rsidR="00090C1A">
        <w:rPr>
          <w:rFonts w:ascii="Times New Roman" w:hAnsi="Times New Roman" w:cs="Times New Roman"/>
          <w:sz w:val="22"/>
          <w:lang w:val="en-GB"/>
        </w:rPr>
        <w:t>s</w:t>
      </w:r>
      <w:r>
        <w:rPr>
          <w:rFonts w:ascii="Times New Roman" w:hAnsi="Times New Roman" w:cs="Times New Roman"/>
          <w:sz w:val="22"/>
          <w:lang w:val="en-GB"/>
        </w:rPr>
        <w:t xml:space="preserve"> expire, in order to address failure on a part of Cells without affecting other Cells that are normally functioning, </w:t>
      </w:r>
      <w:r w:rsidR="00CA592E">
        <w:rPr>
          <w:rFonts w:ascii="Times New Roman" w:hAnsi="Times New Roman" w:cs="Times New Roman"/>
          <w:sz w:val="22"/>
          <w:lang w:val="en-GB"/>
        </w:rPr>
        <w:t>for SR</w:t>
      </w:r>
      <w:r w:rsidR="00215746">
        <w:rPr>
          <w:rFonts w:ascii="Times New Roman" w:hAnsi="Times New Roman" w:cs="Times New Roman"/>
          <w:sz w:val="22"/>
          <w:lang w:val="en-GB"/>
        </w:rPr>
        <w:t>s</w:t>
      </w:r>
      <w:r w:rsidR="00CA592E">
        <w:rPr>
          <w:rFonts w:ascii="Times New Roman" w:hAnsi="Times New Roman" w:cs="Times New Roman"/>
          <w:sz w:val="22"/>
          <w:lang w:val="en-GB"/>
        </w:rPr>
        <w:t xml:space="preserve"> transmitted on PUCCH other than SpCell (i.e. on other PUCCH group or on PUCCH switching Cell), the UE should have different behaviour</w:t>
      </w:r>
      <w:r w:rsidR="006677AE">
        <w:rPr>
          <w:rFonts w:ascii="Times New Roman" w:hAnsi="Times New Roman" w:cs="Times New Roman"/>
          <w:sz w:val="22"/>
          <w:lang w:val="en-GB"/>
        </w:rPr>
        <w:t>s</w:t>
      </w:r>
      <w:r w:rsidR="00CA592E">
        <w:rPr>
          <w:rFonts w:ascii="Times New Roman" w:hAnsi="Times New Roman" w:cs="Times New Roman"/>
          <w:sz w:val="22"/>
          <w:lang w:val="en-GB"/>
        </w:rPr>
        <w:t xml:space="preserve"> when handling SR transmission failure</w:t>
      </w:r>
      <w:r w:rsidR="006677AE">
        <w:rPr>
          <w:rFonts w:ascii="Times New Roman" w:hAnsi="Times New Roman" w:cs="Times New Roman"/>
          <w:sz w:val="22"/>
          <w:lang w:val="en-GB"/>
        </w:rPr>
        <w:t xml:space="preserve"> </w:t>
      </w:r>
      <w:r w:rsidR="00F54EC9">
        <w:rPr>
          <w:rFonts w:ascii="Times New Roman" w:hAnsi="Times New Roman" w:cs="Times New Roman"/>
          <w:sz w:val="22"/>
          <w:lang w:val="en-GB"/>
        </w:rPr>
        <w:t>from</w:t>
      </w:r>
      <w:r w:rsidR="006677AE">
        <w:rPr>
          <w:rFonts w:ascii="Times New Roman" w:hAnsi="Times New Roman" w:cs="Times New Roman"/>
          <w:sz w:val="22"/>
          <w:lang w:val="en-GB"/>
        </w:rPr>
        <w:t xml:space="preserve"> </w:t>
      </w:r>
      <w:r w:rsidR="00F54EC9">
        <w:rPr>
          <w:rFonts w:ascii="Times New Roman" w:hAnsi="Times New Roman" w:cs="Times New Roman"/>
          <w:sz w:val="22"/>
          <w:lang w:val="en-GB"/>
        </w:rPr>
        <w:t xml:space="preserve">when </w:t>
      </w:r>
      <w:r w:rsidR="006677AE">
        <w:rPr>
          <w:rFonts w:ascii="Times New Roman" w:hAnsi="Times New Roman" w:cs="Times New Roman"/>
          <w:sz w:val="22"/>
          <w:lang w:val="en-GB"/>
        </w:rPr>
        <w:t xml:space="preserve">SRs </w:t>
      </w:r>
      <w:r w:rsidR="00F54EC9">
        <w:rPr>
          <w:rFonts w:ascii="Times New Roman" w:hAnsi="Times New Roman" w:cs="Times New Roman"/>
          <w:sz w:val="22"/>
          <w:lang w:val="en-GB"/>
        </w:rPr>
        <w:t xml:space="preserve">are </w:t>
      </w:r>
      <w:r w:rsidR="006677AE">
        <w:rPr>
          <w:rFonts w:ascii="Times New Roman" w:hAnsi="Times New Roman" w:cs="Times New Roman"/>
          <w:sz w:val="22"/>
          <w:lang w:val="en-GB"/>
        </w:rPr>
        <w:t>transmitted on SpCell</w:t>
      </w:r>
      <w:r w:rsidR="00CA592E">
        <w:rPr>
          <w:rFonts w:ascii="Times New Roman" w:hAnsi="Times New Roman" w:cs="Times New Roman"/>
          <w:sz w:val="22"/>
          <w:lang w:val="en-GB"/>
        </w:rPr>
        <w:t>. For instance, the UE should not initiate random access procedure on SpCell when the failed SR were transmitted on other Cells</w:t>
      </w:r>
      <w:r w:rsidR="003B6188">
        <w:rPr>
          <w:rFonts w:ascii="Times New Roman" w:hAnsi="Times New Roman" w:cs="Times New Roman"/>
          <w:sz w:val="22"/>
          <w:lang w:val="en-GB"/>
        </w:rPr>
        <w:t>, as the SpCell may still be functional and the random access procedure would be unnecessary</w:t>
      </w:r>
      <w:r w:rsidR="00CA592E">
        <w:rPr>
          <w:rFonts w:ascii="Times New Roman" w:hAnsi="Times New Roman" w:cs="Times New Roman"/>
          <w:sz w:val="22"/>
          <w:lang w:val="en-GB"/>
        </w:rPr>
        <w:t xml:space="preserve">. </w:t>
      </w:r>
      <w:r w:rsidR="003B6188">
        <w:rPr>
          <w:rFonts w:ascii="Times New Roman" w:hAnsi="Times New Roman" w:cs="Times New Roman"/>
          <w:sz w:val="22"/>
          <w:lang w:val="en-GB"/>
        </w:rPr>
        <w:t xml:space="preserve">Secondly, the UE should cancel pending SRs </w:t>
      </w:r>
      <w:r w:rsidR="007C63C2">
        <w:rPr>
          <w:rFonts w:ascii="Times New Roman" w:hAnsi="Times New Roman" w:cs="Times New Roman"/>
          <w:sz w:val="22"/>
          <w:lang w:val="en-GB"/>
        </w:rPr>
        <w:t>that are associated with</w:t>
      </w:r>
      <w:r w:rsidR="003B6188">
        <w:rPr>
          <w:rFonts w:ascii="Times New Roman" w:hAnsi="Times New Roman" w:cs="Times New Roman"/>
          <w:sz w:val="22"/>
          <w:lang w:val="en-GB"/>
        </w:rPr>
        <w:t xml:space="preserve"> SR configurations with PUCCH resources on the </w:t>
      </w:r>
      <w:r w:rsidR="007C63C2">
        <w:rPr>
          <w:rFonts w:ascii="Times New Roman" w:hAnsi="Times New Roman" w:cs="Times New Roman"/>
          <w:sz w:val="22"/>
          <w:lang w:val="en-GB"/>
        </w:rPr>
        <w:t>failed Cells (e.g. cancel pending SRs that are transmitted on PUCCH SCell and not on SpCells).</w:t>
      </w:r>
      <w:r w:rsidR="0004769C">
        <w:rPr>
          <w:rFonts w:ascii="Times New Roman" w:hAnsi="Times New Roman" w:cs="Times New Roman"/>
          <w:sz w:val="22"/>
          <w:lang w:val="en-GB"/>
        </w:rPr>
        <w:t xml:space="preserve"> </w:t>
      </w:r>
      <w:r w:rsidR="008A0E8E">
        <w:rPr>
          <w:rFonts w:ascii="Times New Roman" w:hAnsi="Times New Roman" w:cs="Times New Roman"/>
          <w:sz w:val="22"/>
          <w:lang w:val="en-GB"/>
        </w:rPr>
        <w:t>Lastly</w:t>
      </w:r>
      <w:r w:rsidR="0004769C">
        <w:rPr>
          <w:rFonts w:ascii="Times New Roman" w:hAnsi="Times New Roman" w:cs="Times New Roman"/>
          <w:sz w:val="22"/>
          <w:lang w:val="en-GB"/>
        </w:rPr>
        <w:t>, the UE should perform Cell</w:t>
      </w:r>
      <w:r w:rsidR="007D104F">
        <w:rPr>
          <w:rFonts w:ascii="Times New Roman" w:hAnsi="Times New Roman" w:cs="Times New Roman"/>
          <w:sz w:val="22"/>
          <w:lang w:val="en-GB"/>
        </w:rPr>
        <w:t xml:space="preserve"> group</w:t>
      </w:r>
      <w:r w:rsidR="0004769C">
        <w:rPr>
          <w:rFonts w:ascii="Times New Roman" w:hAnsi="Times New Roman" w:cs="Times New Roman"/>
          <w:sz w:val="22"/>
          <w:lang w:val="en-GB"/>
        </w:rPr>
        <w:t xml:space="preserve">-specific UL resource releases (e.g. PUCCH, SRS, configured DL/UL grants, CSI reporting) for the problematic PUCCH Cell. For example, for a SR failure on a PUCCH SCell, the UE can release PUSCH resources for Serving Cells with </w:t>
      </w:r>
      <w:r w:rsidR="0004769C" w:rsidRPr="0004769C">
        <w:rPr>
          <w:rFonts w:ascii="Times New Roman" w:hAnsi="Times New Roman" w:cs="Times New Roman"/>
          <w:i/>
          <w:sz w:val="22"/>
          <w:lang w:val="en-GB"/>
        </w:rPr>
        <w:t>pucch-Cell</w:t>
      </w:r>
      <w:r w:rsidR="0004769C">
        <w:rPr>
          <w:rFonts w:ascii="Times New Roman" w:hAnsi="Times New Roman" w:cs="Times New Roman"/>
          <w:sz w:val="22"/>
          <w:lang w:val="en-GB"/>
        </w:rPr>
        <w:t xml:space="preserve"> set to the PUCCH SCell.</w:t>
      </w:r>
    </w:p>
    <w:p w14:paraId="4C413AAF" w14:textId="58D9A0CF" w:rsidR="0005193D" w:rsidRDefault="0005193D" w:rsidP="00C27C4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C3109E">
        <w:rPr>
          <w:rFonts w:ascii="Times New Roman" w:hAnsi="Times New Roman" w:cs="Times New Roman"/>
          <w:b/>
          <w:sz w:val="22"/>
          <w:lang w:val="en-GB"/>
        </w:rPr>
        <w:t>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FA1B4F">
        <w:rPr>
          <w:rFonts w:ascii="Times New Roman" w:hAnsi="Times New Roman" w:cs="Times New Roman"/>
          <w:b/>
          <w:sz w:val="22"/>
          <w:lang w:val="en-GB"/>
        </w:rPr>
        <w:t>For a SR</w:t>
      </w:r>
      <w:r w:rsidR="00711A64">
        <w:rPr>
          <w:rFonts w:ascii="Times New Roman" w:hAnsi="Times New Roman" w:cs="Times New Roman"/>
          <w:b/>
          <w:sz w:val="22"/>
          <w:lang w:val="en-GB"/>
        </w:rPr>
        <w:t xml:space="preserve"> transmitted on PUCCH resources on a Cell other than SpCell, when the SR reaches the maximum number of transmission (sr-TransMax), the UE shall not initiate a random access procedure on SpCell.</w:t>
      </w:r>
    </w:p>
    <w:p w14:paraId="56700EA2" w14:textId="0B7AAE6E" w:rsidR="00711A64" w:rsidRDefault="00711A64" w:rsidP="00711A64">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For a SR transmitted on PUCCH resources on a Cell other than SpCell, when the SR reaches the maximum number of transmission (sr-TransMax), the UE shall cancel pending SRs that are transmitted via PUCCH resources on the Cell.</w:t>
      </w:r>
    </w:p>
    <w:p w14:paraId="28313E96" w14:textId="5C64F632" w:rsidR="00711A64" w:rsidRDefault="00711A64" w:rsidP="00711A64">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2929D1">
        <w:rPr>
          <w:rFonts w:ascii="Times New Roman" w:hAnsi="Times New Roman" w:cs="Times New Roman"/>
          <w:b/>
          <w:sz w:val="22"/>
          <w:lang w:val="en-GB"/>
        </w:rPr>
        <w:t>3</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For a SR transmitted on PUCCH resources on a Cell other than SpCell, when the SR reaches the maximum number of transmission (sr-TransMax), the UE shall release UL resources of S</w:t>
      </w:r>
      <w:r w:rsidR="002A14C5">
        <w:rPr>
          <w:rFonts w:ascii="Times New Roman" w:hAnsi="Times New Roman" w:cs="Times New Roman"/>
          <w:b/>
          <w:sz w:val="22"/>
          <w:lang w:val="en-GB"/>
        </w:rPr>
        <w:t xml:space="preserve">erving </w:t>
      </w:r>
      <w:r>
        <w:rPr>
          <w:rFonts w:ascii="Times New Roman" w:hAnsi="Times New Roman" w:cs="Times New Roman"/>
          <w:b/>
          <w:sz w:val="22"/>
          <w:lang w:val="en-GB"/>
        </w:rPr>
        <w:t xml:space="preserve">Cells with </w:t>
      </w:r>
      <w:r w:rsidRPr="00711A64">
        <w:rPr>
          <w:rFonts w:ascii="Times New Roman" w:hAnsi="Times New Roman" w:cs="Times New Roman"/>
          <w:b/>
          <w:i/>
          <w:sz w:val="22"/>
          <w:lang w:val="en-GB"/>
        </w:rPr>
        <w:t>pucch-cell</w:t>
      </w:r>
      <w:r>
        <w:rPr>
          <w:rFonts w:ascii="Times New Roman" w:hAnsi="Times New Roman" w:cs="Times New Roman"/>
          <w:b/>
          <w:sz w:val="22"/>
          <w:lang w:val="en-GB"/>
        </w:rPr>
        <w:t xml:space="preserve"> set to the Cell.</w:t>
      </w:r>
    </w:p>
    <w:p w14:paraId="6B5406A1" w14:textId="77777777" w:rsidR="00711A64" w:rsidRPr="00711A64" w:rsidRDefault="00711A64" w:rsidP="00C27C4D">
      <w:pPr>
        <w:spacing w:after="240"/>
        <w:ind w:left="1561" w:hangingChars="709" w:hanging="1561"/>
        <w:jc w:val="both"/>
        <w:rPr>
          <w:rFonts w:ascii="Times New Roman" w:hAnsi="Times New Roman" w:cs="Times New Roman"/>
          <w:b/>
          <w:sz w:val="22"/>
          <w:lang w:val="en-GB"/>
        </w:rPr>
      </w:pPr>
    </w:p>
    <w:p w14:paraId="4BA5ED35" w14:textId="77777777" w:rsidR="000E5FAE" w:rsidRPr="00FA1B4F" w:rsidRDefault="000E5FAE" w:rsidP="00C5774F">
      <w:pPr>
        <w:spacing w:after="240"/>
        <w:ind w:left="1561" w:hangingChars="709" w:hanging="1561"/>
        <w:jc w:val="both"/>
        <w:rPr>
          <w:rFonts w:ascii="Times New Roman" w:hAnsi="Times New Roman" w:cs="Times New Roman"/>
          <w:b/>
          <w:sz w:val="22"/>
          <w:lang w:val="en-GB"/>
        </w:rPr>
      </w:pP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3997296F"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A651DD">
        <w:rPr>
          <w:rFonts w:ascii="Times New Roman" w:hAnsi="Times New Roman" w:cs="Times New Roman"/>
          <w:sz w:val="22"/>
        </w:rPr>
        <w:t>SR error handling on PUCCH Cells</w:t>
      </w:r>
      <w:r w:rsidR="001B65B3">
        <w:rPr>
          <w:rFonts w:ascii="Times New Roman" w:hAnsi="Times New Roman" w:cs="Times New Roman"/>
          <w:sz w:val="22"/>
        </w:rPr>
        <w:t>:</w:t>
      </w:r>
    </w:p>
    <w:p w14:paraId="07B5D857" w14:textId="77777777" w:rsidR="00BE110C" w:rsidRPr="006F7824" w:rsidRDefault="00BE110C" w:rsidP="00BE110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SR can be transmitted on PCell, PUCCH SCell, or PUCCH switching Cells based on SR configurations.</w:t>
      </w:r>
    </w:p>
    <w:p w14:paraId="66393681" w14:textId="77777777" w:rsidR="00BE110C" w:rsidRPr="006F7824" w:rsidRDefault="00BE110C" w:rsidP="00BE110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For SR transmitted on a PUCCH resources not on SpCell, when the SR reaches maximum transmission, the UE will release UL resources for all Serving Cells and initiate random access procedure on SpCell.</w:t>
      </w:r>
    </w:p>
    <w:p w14:paraId="3BECD5D8" w14:textId="77777777" w:rsidR="00BE110C" w:rsidRDefault="00BE110C" w:rsidP="00BE110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For a SR transmitted on PUCCH resources on a Cell other than SpCell, when the SR reaches the maximum number of transmission (sr-TransMax), the UE shall not initiate a random access procedure on SpCell.</w:t>
      </w:r>
    </w:p>
    <w:p w14:paraId="07D4974A" w14:textId="77777777" w:rsidR="00BE110C" w:rsidRDefault="00BE110C" w:rsidP="00BE110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For a SR transmitted on PUCCH resources on a Cell other than SpCell, when the SR reaches the maximum number of transmission (sr-TransMax), the UE shall cancel pending SRs that are transmitted via PUCCH resources on the Cell.</w:t>
      </w:r>
    </w:p>
    <w:p w14:paraId="01BCA0DE" w14:textId="50F720EA" w:rsidR="00BE110C" w:rsidRDefault="00BE110C" w:rsidP="00BE110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3</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For a SR transmitted on PUCCH resources on a Cell other than SpCell, when the SR reaches the maximum number of transmission (sr-TransMax), the UE shall release UL resources of S</w:t>
      </w:r>
      <w:r w:rsidR="002A14C5">
        <w:rPr>
          <w:rFonts w:ascii="Times New Roman" w:hAnsi="Times New Roman" w:cs="Times New Roman"/>
          <w:b/>
          <w:sz w:val="22"/>
          <w:lang w:val="en-GB"/>
        </w:rPr>
        <w:t xml:space="preserve">erving </w:t>
      </w:r>
      <w:r>
        <w:rPr>
          <w:rFonts w:ascii="Times New Roman" w:hAnsi="Times New Roman" w:cs="Times New Roman"/>
          <w:b/>
          <w:sz w:val="22"/>
          <w:lang w:val="en-GB"/>
        </w:rPr>
        <w:t xml:space="preserve">Cells with </w:t>
      </w:r>
      <w:r w:rsidRPr="00711A64">
        <w:rPr>
          <w:rFonts w:ascii="Times New Roman" w:hAnsi="Times New Roman" w:cs="Times New Roman"/>
          <w:b/>
          <w:i/>
          <w:sz w:val="22"/>
          <w:lang w:val="en-GB"/>
        </w:rPr>
        <w:t>pucch-cell</w:t>
      </w:r>
      <w:r>
        <w:rPr>
          <w:rFonts w:ascii="Times New Roman" w:hAnsi="Times New Roman" w:cs="Times New Roman"/>
          <w:b/>
          <w:sz w:val="22"/>
          <w:lang w:val="en-GB"/>
        </w:rPr>
        <w:t xml:space="preserve"> set to the Cell.</w:t>
      </w:r>
    </w:p>
    <w:p w14:paraId="06B0DC58" w14:textId="740B06D0" w:rsidR="00B75E87" w:rsidRDefault="00B75E87" w:rsidP="00B75E87">
      <w:pPr>
        <w:pStyle w:val="1"/>
        <w:numPr>
          <w:ilvl w:val="0"/>
          <w:numId w:val="1"/>
        </w:numPr>
        <w:spacing w:beforeLines="50" w:before="180" w:afterLines="50"/>
        <w:rPr>
          <w:rFonts w:cs="Arial"/>
          <w:smallCaps/>
          <w:sz w:val="32"/>
          <w:szCs w:val="32"/>
        </w:rPr>
      </w:pPr>
      <w:r>
        <w:rPr>
          <w:rFonts w:cs="Arial"/>
          <w:smallCaps/>
          <w:sz w:val="32"/>
          <w:szCs w:val="32"/>
        </w:rPr>
        <w:t>Annex (Text Proposal</w:t>
      </w:r>
      <w:r w:rsidR="00B620C1">
        <w:rPr>
          <w:rFonts w:cs="Arial"/>
          <w:smallCaps/>
          <w:sz w:val="32"/>
          <w:szCs w:val="32"/>
        </w:rPr>
        <w:t xml:space="preserve"> for 38.321[</w:t>
      </w:r>
      <w:r w:rsidR="00C80378">
        <w:rPr>
          <w:rFonts w:cs="Arial"/>
          <w:smallCaps/>
          <w:sz w:val="32"/>
          <w:szCs w:val="32"/>
        </w:rPr>
        <w:t>2</w:t>
      </w:r>
      <w:r w:rsidR="00B620C1">
        <w:rPr>
          <w:rFonts w:cs="Arial"/>
          <w:smallCaps/>
          <w:sz w:val="32"/>
          <w:szCs w:val="32"/>
        </w:rPr>
        <w:t>]</w:t>
      </w:r>
      <w:r>
        <w:rPr>
          <w:rFonts w:cs="Arial"/>
          <w:smallCaps/>
          <w:sz w:val="32"/>
          <w:szCs w:val="32"/>
        </w:rPr>
        <w:t xml:space="preserve">) </w:t>
      </w:r>
    </w:p>
    <w:p w14:paraId="1F4C1D15" w14:textId="77777777" w:rsidR="00355960" w:rsidRPr="00355960" w:rsidRDefault="00355960" w:rsidP="00355960">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bookmarkStart w:id="1" w:name="_Toc37296203"/>
      <w:bookmarkStart w:id="2" w:name="_Toc46490329"/>
      <w:bookmarkStart w:id="3" w:name="_Toc52752024"/>
      <w:bookmarkStart w:id="4" w:name="_Toc52796486"/>
      <w:bookmarkStart w:id="5" w:name="_Toc109217555"/>
      <w:r w:rsidRPr="00355960">
        <w:rPr>
          <w:rFonts w:ascii="Arial" w:eastAsia="Times New Roman" w:hAnsi="Arial" w:cs="Times New Roman"/>
          <w:kern w:val="0"/>
          <w:sz w:val="28"/>
          <w:szCs w:val="20"/>
          <w:lang w:val="en-GB" w:eastAsia="ko-KR"/>
        </w:rPr>
        <w:t>5.4.4</w:t>
      </w:r>
      <w:r w:rsidRPr="00355960">
        <w:rPr>
          <w:rFonts w:ascii="Arial" w:eastAsia="Times New Roman" w:hAnsi="Arial" w:cs="Times New Roman"/>
          <w:kern w:val="0"/>
          <w:sz w:val="28"/>
          <w:szCs w:val="20"/>
          <w:lang w:val="en-GB" w:eastAsia="ko-KR"/>
        </w:rPr>
        <w:tab/>
        <w:t>Scheduling Request</w:t>
      </w:r>
      <w:bookmarkEnd w:id="1"/>
      <w:bookmarkEnd w:id="2"/>
      <w:bookmarkEnd w:id="3"/>
      <w:bookmarkEnd w:id="4"/>
      <w:bookmarkEnd w:id="5"/>
    </w:p>
    <w:p w14:paraId="53F8110F" w14:textId="46047DAE" w:rsidR="0021450D" w:rsidRPr="0021450D" w:rsidRDefault="00355960" w:rsidP="00355960">
      <w:pPr>
        <w:widowControl/>
        <w:overflowPunct w:val="0"/>
        <w:autoSpaceDE w:val="0"/>
        <w:autoSpaceDN w:val="0"/>
        <w:adjustRightInd w:val="0"/>
        <w:spacing w:after="180"/>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 </w:t>
      </w:r>
      <w:r w:rsidR="0021450D">
        <w:rPr>
          <w:rFonts w:ascii="Times New Roman" w:hAnsi="Times New Roman" w:cs="Times New Roman" w:hint="eastAsia"/>
          <w:kern w:val="0"/>
          <w:sz w:val="20"/>
          <w:szCs w:val="20"/>
          <w:lang w:val="en-GB"/>
        </w:rPr>
        <w:t>[</w:t>
      </w:r>
      <w:r w:rsidR="0021450D">
        <w:rPr>
          <w:rFonts w:ascii="Times New Roman" w:hAnsi="Times New Roman" w:cs="Times New Roman"/>
          <w:kern w:val="0"/>
          <w:sz w:val="20"/>
          <w:szCs w:val="20"/>
          <w:lang w:val="en-GB"/>
        </w:rPr>
        <w:t>…]</w:t>
      </w:r>
    </w:p>
    <w:p w14:paraId="4F06446B" w14:textId="3E7BA41F" w:rsidR="00355960" w:rsidRDefault="00355960" w:rsidP="00355960">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ja-JP"/>
        </w:rPr>
      </w:pPr>
      <w:r w:rsidRPr="00355960">
        <w:rPr>
          <w:rFonts w:ascii="Times New Roman" w:eastAsia="Times New Roman" w:hAnsi="Times New Roman" w:cs="Times New Roman"/>
          <w:noProof/>
          <w:kern w:val="0"/>
          <w:sz w:val="20"/>
          <w:szCs w:val="20"/>
          <w:lang w:val="en-GB" w:eastAsia="ko-KR"/>
        </w:rPr>
        <w:t>A</w:t>
      </w:r>
      <w:r w:rsidRPr="00355960">
        <w:rPr>
          <w:rFonts w:ascii="Times New Roman" w:eastAsia="Times New Roman" w:hAnsi="Times New Roman" w:cs="Times New Roman"/>
          <w:noProof/>
          <w:kern w:val="0"/>
          <w:sz w:val="20"/>
          <w:szCs w:val="20"/>
          <w:lang w:val="en-GB" w:eastAsia="ja-JP"/>
        </w:rPr>
        <w:t xml:space="preserve">s long as </w:t>
      </w:r>
      <w:r w:rsidRPr="00355960">
        <w:rPr>
          <w:rFonts w:ascii="Times New Roman" w:eastAsia="Times New Roman" w:hAnsi="Times New Roman" w:cs="Times New Roman"/>
          <w:noProof/>
          <w:kern w:val="0"/>
          <w:sz w:val="20"/>
          <w:szCs w:val="20"/>
          <w:lang w:val="en-GB" w:eastAsia="ko-KR"/>
        </w:rPr>
        <w:t xml:space="preserve">at least </w:t>
      </w:r>
      <w:r w:rsidRPr="00355960">
        <w:rPr>
          <w:rFonts w:ascii="Times New Roman" w:eastAsia="Times New Roman" w:hAnsi="Times New Roman" w:cs="Times New Roman"/>
          <w:noProof/>
          <w:kern w:val="0"/>
          <w:sz w:val="20"/>
          <w:szCs w:val="20"/>
          <w:lang w:val="en-GB" w:eastAsia="ja-JP"/>
        </w:rPr>
        <w:t>one SR is pending, the MAC entity shall for each pending SR:</w:t>
      </w:r>
    </w:p>
    <w:p w14:paraId="28541EA4" w14:textId="41142A56" w:rsidR="00355960" w:rsidRDefault="00355960" w:rsidP="00355960">
      <w:pPr>
        <w:widowControl/>
        <w:overflowPunct w:val="0"/>
        <w:autoSpaceDE w:val="0"/>
        <w:autoSpaceDN w:val="0"/>
        <w:adjustRightInd w:val="0"/>
        <w:spacing w:after="180"/>
        <w:textAlignment w:val="baseline"/>
        <w:rPr>
          <w:rFonts w:ascii="Times New Roman" w:hAnsi="Times New Roman" w:cs="Times New Roman"/>
          <w:kern w:val="0"/>
          <w:sz w:val="20"/>
          <w:szCs w:val="20"/>
          <w:lang w:val="en-GB"/>
        </w:rPr>
      </w:pPr>
      <w:r w:rsidRPr="005C168E">
        <w:rPr>
          <w:rFonts w:ascii="Times New Roman" w:hAnsi="Times New Roman" w:cs="Times New Roman" w:hint="eastAsia"/>
          <w:kern w:val="0"/>
          <w:sz w:val="20"/>
          <w:szCs w:val="20"/>
          <w:lang w:val="en-GB"/>
        </w:rPr>
        <w:t>[</w:t>
      </w:r>
      <w:r w:rsidRPr="005C168E">
        <w:rPr>
          <w:rFonts w:ascii="Times New Roman" w:hAnsi="Times New Roman" w:cs="Times New Roman"/>
          <w:kern w:val="0"/>
          <w:sz w:val="20"/>
          <w:szCs w:val="20"/>
          <w:lang w:val="en-GB"/>
        </w:rPr>
        <w:t>…]</w:t>
      </w:r>
    </w:p>
    <w:p w14:paraId="1787727F" w14:textId="77777777" w:rsidR="00355960" w:rsidRPr="00355960" w:rsidRDefault="00355960" w:rsidP="00355960">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ja-JP"/>
        </w:rPr>
      </w:pPr>
      <w:r w:rsidRPr="00355960">
        <w:rPr>
          <w:rFonts w:ascii="Times New Roman" w:eastAsia="Times New Roman" w:hAnsi="Times New Roman" w:cs="Times New Roman"/>
          <w:noProof/>
          <w:kern w:val="0"/>
          <w:sz w:val="20"/>
          <w:szCs w:val="20"/>
          <w:lang w:val="en-GB" w:eastAsia="ko-KR"/>
        </w:rPr>
        <w:t>4&gt;</w:t>
      </w:r>
      <w:r w:rsidRPr="00355960">
        <w:rPr>
          <w:rFonts w:ascii="Times New Roman" w:eastAsia="Times New Roman" w:hAnsi="Times New Roman" w:cs="Times New Roman"/>
          <w:noProof/>
          <w:kern w:val="0"/>
          <w:sz w:val="20"/>
          <w:szCs w:val="20"/>
          <w:lang w:val="en-GB" w:eastAsia="ja-JP"/>
        </w:rPr>
        <w:tab/>
        <w:t xml:space="preserve">if </w:t>
      </w:r>
      <w:r w:rsidRPr="00355960">
        <w:rPr>
          <w:rFonts w:ascii="Times New Roman" w:eastAsia="Times New Roman" w:hAnsi="Times New Roman" w:cs="Times New Roman"/>
          <w:i/>
          <w:iCs/>
          <w:noProof/>
          <w:kern w:val="0"/>
          <w:sz w:val="20"/>
          <w:szCs w:val="20"/>
          <w:lang w:val="en-GB" w:eastAsia="ja-JP"/>
        </w:rPr>
        <w:t>SR_COUNTER</w:t>
      </w:r>
      <w:r w:rsidRPr="00355960">
        <w:rPr>
          <w:rFonts w:ascii="Times New Roman" w:eastAsia="Times New Roman" w:hAnsi="Times New Roman" w:cs="Times New Roman"/>
          <w:noProof/>
          <w:kern w:val="0"/>
          <w:sz w:val="20"/>
          <w:szCs w:val="20"/>
          <w:lang w:val="en-GB" w:eastAsia="ja-JP"/>
        </w:rPr>
        <w:t xml:space="preserve"> &lt; </w:t>
      </w:r>
      <w:r w:rsidRPr="00355960">
        <w:rPr>
          <w:rFonts w:ascii="Times New Roman" w:eastAsia="Times New Roman" w:hAnsi="Times New Roman" w:cs="Times New Roman"/>
          <w:i/>
          <w:iCs/>
          <w:kern w:val="0"/>
          <w:sz w:val="20"/>
          <w:szCs w:val="20"/>
          <w:lang w:val="en-GB" w:eastAsia="ko-KR"/>
        </w:rPr>
        <w:t>sr-TransMax</w:t>
      </w:r>
      <w:r w:rsidRPr="00355960">
        <w:rPr>
          <w:rFonts w:ascii="Times New Roman" w:eastAsia="Times New Roman" w:hAnsi="Times New Roman" w:cs="Times New Roman"/>
          <w:noProof/>
          <w:kern w:val="0"/>
          <w:sz w:val="20"/>
          <w:szCs w:val="20"/>
          <w:lang w:val="en-GB" w:eastAsia="ja-JP"/>
        </w:rPr>
        <w:t>:</w:t>
      </w:r>
    </w:p>
    <w:p w14:paraId="424021F1" w14:textId="77777777" w:rsidR="00355960" w:rsidRPr="00355960" w:rsidRDefault="00355960" w:rsidP="00355960">
      <w:pPr>
        <w:widowControl/>
        <w:overflowPunct w:val="0"/>
        <w:autoSpaceDE w:val="0"/>
        <w:autoSpaceDN w:val="0"/>
        <w:adjustRightInd w:val="0"/>
        <w:spacing w:after="180"/>
        <w:ind w:left="1702" w:hanging="284"/>
        <w:textAlignment w:val="baseline"/>
        <w:rPr>
          <w:rFonts w:ascii="Times New Roman" w:eastAsia="Times New Roman" w:hAnsi="Times New Roman" w:cs="Times New Roman"/>
          <w:noProof/>
          <w:kern w:val="0"/>
          <w:sz w:val="20"/>
          <w:szCs w:val="20"/>
          <w:lang w:val="en-GB" w:eastAsia="ja-JP"/>
        </w:rPr>
      </w:pPr>
      <w:r w:rsidRPr="00355960">
        <w:rPr>
          <w:rFonts w:ascii="Times New Roman" w:eastAsia="Times New Roman" w:hAnsi="Times New Roman" w:cs="Times New Roman"/>
          <w:noProof/>
          <w:kern w:val="0"/>
          <w:sz w:val="20"/>
          <w:szCs w:val="20"/>
          <w:lang w:val="en-GB" w:eastAsia="ko-KR"/>
        </w:rPr>
        <w:t>5&gt;</w:t>
      </w:r>
      <w:r w:rsidRPr="00355960">
        <w:rPr>
          <w:rFonts w:ascii="Times New Roman" w:eastAsia="Times New Roman" w:hAnsi="Times New Roman" w:cs="Times New Roman"/>
          <w:noProof/>
          <w:kern w:val="0"/>
          <w:sz w:val="20"/>
          <w:szCs w:val="20"/>
          <w:lang w:val="en-GB" w:eastAsia="ja-JP"/>
        </w:rPr>
        <w:tab/>
        <w:t>instruct the physical layer to signal the SR on one valid PUCCH resource for SR;</w:t>
      </w:r>
    </w:p>
    <w:p w14:paraId="3162F00C" w14:textId="77777777" w:rsidR="00355960" w:rsidRPr="00355960" w:rsidRDefault="00355960" w:rsidP="00355960">
      <w:pPr>
        <w:widowControl/>
        <w:overflowPunct w:val="0"/>
        <w:autoSpaceDE w:val="0"/>
        <w:autoSpaceDN w:val="0"/>
        <w:adjustRightInd w:val="0"/>
        <w:spacing w:after="180"/>
        <w:ind w:left="1702" w:hanging="284"/>
        <w:textAlignment w:val="baseline"/>
        <w:rPr>
          <w:rFonts w:ascii="Times New Roman" w:eastAsia="Times New Roman" w:hAnsi="Times New Roman" w:cs="Times New Roman"/>
          <w:noProof/>
          <w:kern w:val="0"/>
          <w:sz w:val="20"/>
          <w:szCs w:val="20"/>
          <w:lang w:val="en-GB" w:eastAsia="ja-JP"/>
        </w:rPr>
      </w:pPr>
      <w:r w:rsidRPr="00355960">
        <w:rPr>
          <w:rFonts w:ascii="Times New Roman" w:eastAsia="Times New Roman" w:hAnsi="Times New Roman" w:cs="Times New Roman"/>
          <w:noProof/>
          <w:kern w:val="0"/>
          <w:sz w:val="20"/>
          <w:szCs w:val="20"/>
          <w:lang w:val="en-GB" w:eastAsia="ko-KR"/>
        </w:rPr>
        <w:t>5&gt;</w:t>
      </w:r>
      <w:r w:rsidRPr="00355960">
        <w:rPr>
          <w:rFonts w:ascii="Times New Roman" w:eastAsia="Times New Roman" w:hAnsi="Times New Roman" w:cs="Times New Roman"/>
          <w:noProof/>
          <w:kern w:val="0"/>
          <w:sz w:val="20"/>
          <w:szCs w:val="20"/>
          <w:lang w:val="en-GB" w:eastAsia="ja-JP"/>
        </w:rPr>
        <w:tab/>
        <w:t>if LBT failure indication is not received from lower layers:</w:t>
      </w:r>
    </w:p>
    <w:p w14:paraId="3B9FB980" w14:textId="77777777" w:rsidR="00355960" w:rsidRPr="00355960" w:rsidRDefault="00355960" w:rsidP="00355960">
      <w:pPr>
        <w:widowControl/>
        <w:overflowPunct w:val="0"/>
        <w:autoSpaceDE w:val="0"/>
        <w:autoSpaceDN w:val="0"/>
        <w:adjustRightInd w:val="0"/>
        <w:spacing w:after="180"/>
        <w:ind w:left="1985" w:hanging="284"/>
        <w:textAlignment w:val="baseline"/>
        <w:rPr>
          <w:rFonts w:ascii="Times New Roman" w:eastAsia="Times New Roman" w:hAnsi="Times New Roman" w:cs="Times New Roman"/>
          <w:noProof/>
          <w:kern w:val="0"/>
          <w:sz w:val="20"/>
          <w:szCs w:val="20"/>
          <w:lang w:val="en-GB" w:eastAsia="ja-JP"/>
        </w:rPr>
      </w:pPr>
      <w:r w:rsidRPr="00355960">
        <w:rPr>
          <w:rFonts w:ascii="Times New Roman" w:eastAsia="Times New Roman" w:hAnsi="Times New Roman" w:cs="Times New Roman"/>
          <w:noProof/>
          <w:kern w:val="0"/>
          <w:sz w:val="20"/>
          <w:szCs w:val="20"/>
          <w:lang w:val="en-GB" w:eastAsia="ko-KR"/>
        </w:rPr>
        <w:t>6&gt;</w:t>
      </w:r>
      <w:r w:rsidRPr="00355960">
        <w:rPr>
          <w:rFonts w:ascii="Times New Roman" w:eastAsia="Times New Roman" w:hAnsi="Times New Roman" w:cs="Times New Roman"/>
          <w:noProof/>
          <w:kern w:val="0"/>
          <w:sz w:val="20"/>
          <w:szCs w:val="20"/>
          <w:lang w:val="en-GB" w:eastAsia="ja-JP"/>
        </w:rPr>
        <w:tab/>
        <w:t xml:space="preserve">increment </w:t>
      </w:r>
      <w:r w:rsidRPr="00355960">
        <w:rPr>
          <w:rFonts w:ascii="Times New Roman" w:eastAsia="Times New Roman" w:hAnsi="Times New Roman" w:cs="Times New Roman"/>
          <w:i/>
          <w:noProof/>
          <w:kern w:val="0"/>
          <w:sz w:val="20"/>
          <w:szCs w:val="20"/>
          <w:lang w:val="en-GB" w:eastAsia="ja-JP"/>
        </w:rPr>
        <w:t>SR_COUNTER</w:t>
      </w:r>
      <w:r w:rsidRPr="00355960">
        <w:rPr>
          <w:rFonts w:ascii="Times New Roman" w:eastAsia="Times New Roman" w:hAnsi="Times New Roman" w:cs="Times New Roman"/>
          <w:noProof/>
          <w:kern w:val="0"/>
          <w:sz w:val="20"/>
          <w:szCs w:val="20"/>
          <w:lang w:val="en-GB" w:eastAsia="ja-JP"/>
        </w:rPr>
        <w:t xml:space="preserve"> by 1;</w:t>
      </w:r>
    </w:p>
    <w:p w14:paraId="799C45BA" w14:textId="77777777" w:rsidR="00355960" w:rsidRPr="00355960" w:rsidRDefault="00355960" w:rsidP="00355960">
      <w:pPr>
        <w:widowControl/>
        <w:overflowPunct w:val="0"/>
        <w:autoSpaceDE w:val="0"/>
        <w:autoSpaceDN w:val="0"/>
        <w:adjustRightInd w:val="0"/>
        <w:spacing w:after="180"/>
        <w:ind w:left="1985" w:hanging="284"/>
        <w:textAlignment w:val="baseline"/>
        <w:rPr>
          <w:rFonts w:ascii="Times New Roman" w:eastAsia="Times New Roman" w:hAnsi="Times New Roman" w:cs="Times New Roman"/>
          <w:noProof/>
          <w:kern w:val="0"/>
          <w:sz w:val="20"/>
          <w:szCs w:val="20"/>
          <w:lang w:val="en-GB" w:eastAsia="ja-JP"/>
        </w:rPr>
      </w:pPr>
      <w:r w:rsidRPr="00355960">
        <w:rPr>
          <w:rFonts w:ascii="Times New Roman" w:eastAsia="Times New Roman" w:hAnsi="Times New Roman" w:cs="Times New Roman"/>
          <w:noProof/>
          <w:kern w:val="0"/>
          <w:sz w:val="20"/>
          <w:szCs w:val="20"/>
          <w:lang w:val="en-GB" w:eastAsia="ko-KR"/>
        </w:rPr>
        <w:t>6&gt;</w:t>
      </w:r>
      <w:r w:rsidRPr="00355960">
        <w:rPr>
          <w:rFonts w:ascii="Times New Roman" w:eastAsia="Times New Roman" w:hAnsi="Times New Roman" w:cs="Times New Roman"/>
          <w:noProof/>
          <w:kern w:val="0"/>
          <w:sz w:val="20"/>
          <w:szCs w:val="20"/>
          <w:lang w:val="en-GB" w:eastAsia="ja-JP"/>
        </w:rPr>
        <w:tab/>
        <w:t xml:space="preserve">start the </w:t>
      </w:r>
      <w:r w:rsidRPr="00355960">
        <w:rPr>
          <w:rFonts w:ascii="Times New Roman" w:eastAsia="Times New Roman" w:hAnsi="Times New Roman" w:cs="Times New Roman"/>
          <w:i/>
          <w:noProof/>
          <w:kern w:val="0"/>
          <w:sz w:val="20"/>
          <w:szCs w:val="20"/>
          <w:lang w:val="en-GB" w:eastAsia="ja-JP"/>
        </w:rPr>
        <w:t>sr-ProhibitTimer</w:t>
      </w:r>
      <w:r w:rsidRPr="00355960">
        <w:rPr>
          <w:rFonts w:ascii="Times New Roman" w:eastAsia="Times New Roman" w:hAnsi="Times New Roman" w:cs="Times New Roman"/>
          <w:noProof/>
          <w:kern w:val="0"/>
          <w:sz w:val="20"/>
          <w:szCs w:val="20"/>
          <w:lang w:val="en-GB" w:eastAsia="ja-JP"/>
        </w:rPr>
        <w:t>.</w:t>
      </w:r>
    </w:p>
    <w:p w14:paraId="7B2BF5CA" w14:textId="77777777" w:rsidR="00355960" w:rsidRPr="00355960" w:rsidRDefault="00355960" w:rsidP="00355960">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ko-KR"/>
        </w:rPr>
      </w:pPr>
      <w:r w:rsidRPr="00355960">
        <w:rPr>
          <w:rFonts w:ascii="Times New Roman" w:eastAsia="Times New Roman" w:hAnsi="Times New Roman" w:cs="Times New Roman"/>
          <w:kern w:val="0"/>
          <w:sz w:val="20"/>
          <w:szCs w:val="20"/>
          <w:lang w:val="en-GB" w:eastAsia="ja-JP"/>
        </w:rPr>
        <w:t>5&gt;</w:t>
      </w:r>
      <w:r w:rsidRPr="00355960">
        <w:rPr>
          <w:rFonts w:ascii="Times New Roman" w:eastAsia="Times New Roman" w:hAnsi="Times New Roman" w:cs="Times New Roman"/>
          <w:kern w:val="0"/>
          <w:sz w:val="20"/>
          <w:szCs w:val="20"/>
          <w:lang w:val="en-GB" w:eastAsia="ja-JP"/>
        </w:rPr>
        <w:tab/>
        <w:t xml:space="preserve">else </w:t>
      </w:r>
      <w:r w:rsidRPr="00355960">
        <w:rPr>
          <w:rFonts w:ascii="Times New Roman" w:eastAsia="Times New Roman" w:hAnsi="Times New Roman" w:cs="Times New Roman"/>
          <w:kern w:val="0"/>
          <w:sz w:val="20"/>
          <w:szCs w:val="20"/>
          <w:lang w:val="en-GB" w:eastAsia="ko-KR"/>
        </w:rPr>
        <w:t xml:space="preserve">if </w:t>
      </w:r>
      <w:r w:rsidRPr="00355960">
        <w:rPr>
          <w:rFonts w:ascii="Times New Roman" w:eastAsia="Times New Roman" w:hAnsi="Times New Roman" w:cs="Times New Roman"/>
          <w:i/>
          <w:kern w:val="0"/>
          <w:sz w:val="20"/>
          <w:szCs w:val="20"/>
          <w:lang w:val="en-GB" w:eastAsia="ko-KR"/>
        </w:rPr>
        <w:t>lbt-FailureRecoveryConfig</w:t>
      </w:r>
      <w:r w:rsidRPr="00355960">
        <w:rPr>
          <w:rFonts w:ascii="Times New Roman" w:eastAsia="Times New Roman" w:hAnsi="Times New Roman" w:cs="Times New Roman"/>
          <w:kern w:val="0"/>
          <w:sz w:val="20"/>
          <w:szCs w:val="20"/>
          <w:lang w:val="en-GB" w:eastAsia="ko-KR"/>
        </w:rPr>
        <w:t xml:space="preserve"> is not configured:</w:t>
      </w:r>
    </w:p>
    <w:p w14:paraId="60814516" w14:textId="77777777" w:rsidR="00355960" w:rsidRPr="00355960" w:rsidRDefault="00355960" w:rsidP="00355960">
      <w:pPr>
        <w:widowControl/>
        <w:overflowPunct w:val="0"/>
        <w:autoSpaceDE w:val="0"/>
        <w:autoSpaceDN w:val="0"/>
        <w:adjustRightInd w:val="0"/>
        <w:spacing w:after="180"/>
        <w:ind w:left="1985" w:hanging="284"/>
        <w:textAlignment w:val="baseline"/>
        <w:rPr>
          <w:rFonts w:ascii="Times New Roman" w:eastAsia="Times New Roman" w:hAnsi="Times New Roman" w:cs="Times New Roman"/>
          <w:noProof/>
          <w:kern w:val="0"/>
          <w:sz w:val="20"/>
          <w:szCs w:val="20"/>
          <w:lang w:val="en-GB" w:eastAsia="ja-JP"/>
        </w:rPr>
      </w:pPr>
      <w:r w:rsidRPr="00355960">
        <w:rPr>
          <w:rFonts w:ascii="Times New Roman" w:eastAsia="Times New Roman" w:hAnsi="Times New Roman" w:cs="Times New Roman"/>
          <w:noProof/>
          <w:kern w:val="0"/>
          <w:sz w:val="20"/>
          <w:szCs w:val="20"/>
          <w:lang w:val="en-GB" w:eastAsia="ko-KR"/>
        </w:rPr>
        <w:t>6&gt;</w:t>
      </w:r>
      <w:r w:rsidRPr="00355960">
        <w:rPr>
          <w:rFonts w:ascii="Times New Roman" w:eastAsia="Times New Roman" w:hAnsi="Times New Roman" w:cs="Times New Roman"/>
          <w:noProof/>
          <w:kern w:val="0"/>
          <w:sz w:val="20"/>
          <w:szCs w:val="20"/>
          <w:lang w:val="en-GB" w:eastAsia="ja-JP"/>
        </w:rPr>
        <w:tab/>
        <w:t xml:space="preserve">increment </w:t>
      </w:r>
      <w:r w:rsidRPr="00355960">
        <w:rPr>
          <w:rFonts w:ascii="Times New Roman" w:eastAsia="Times New Roman" w:hAnsi="Times New Roman" w:cs="Times New Roman"/>
          <w:i/>
          <w:noProof/>
          <w:kern w:val="0"/>
          <w:sz w:val="20"/>
          <w:szCs w:val="20"/>
          <w:lang w:val="en-GB" w:eastAsia="ja-JP"/>
        </w:rPr>
        <w:t>SR_COUNTER</w:t>
      </w:r>
      <w:r w:rsidRPr="00355960">
        <w:rPr>
          <w:rFonts w:ascii="Times New Roman" w:eastAsia="Times New Roman" w:hAnsi="Times New Roman" w:cs="Times New Roman"/>
          <w:noProof/>
          <w:kern w:val="0"/>
          <w:sz w:val="20"/>
          <w:szCs w:val="20"/>
          <w:lang w:val="en-GB" w:eastAsia="ja-JP"/>
        </w:rPr>
        <w:t xml:space="preserve"> by 1.</w:t>
      </w:r>
    </w:p>
    <w:p w14:paraId="7F3BA649" w14:textId="77777777" w:rsidR="009F07D3" w:rsidRPr="00961BED" w:rsidRDefault="009F07D3" w:rsidP="009F07D3">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ja-JP"/>
        </w:rPr>
      </w:pPr>
      <w:r w:rsidRPr="00961BED">
        <w:rPr>
          <w:rFonts w:ascii="Times New Roman" w:eastAsia="Times New Roman" w:hAnsi="Times New Roman" w:cs="Times New Roman"/>
          <w:noProof/>
          <w:kern w:val="0"/>
          <w:sz w:val="20"/>
          <w:szCs w:val="20"/>
          <w:lang w:val="en-GB" w:eastAsia="ko-KR"/>
        </w:rPr>
        <w:t>4&gt;</w:t>
      </w:r>
      <w:r w:rsidRPr="00961BED">
        <w:rPr>
          <w:rFonts w:ascii="Times New Roman" w:eastAsia="Times New Roman" w:hAnsi="Times New Roman" w:cs="Times New Roman"/>
          <w:noProof/>
          <w:kern w:val="0"/>
          <w:sz w:val="20"/>
          <w:szCs w:val="20"/>
          <w:lang w:val="en-GB" w:eastAsia="ja-JP"/>
        </w:rPr>
        <w:tab/>
        <w:t>else:</w:t>
      </w:r>
    </w:p>
    <w:p w14:paraId="47FEA1B9" w14:textId="622AEF14" w:rsidR="009F07D3" w:rsidRPr="00961BED" w:rsidRDefault="009F07D3" w:rsidP="009F07D3">
      <w:pPr>
        <w:widowControl/>
        <w:overflowPunct w:val="0"/>
        <w:autoSpaceDE w:val="0"/>
        <w:autoSpaceDN w:val="0"/>
        <w:adjustRightInd w:val="0"/>
        <w:spacing w:after="180"/>
        <w:ind w:left="1702" w:hanging="284"/>
        <w:textAlignment w:val="baseline"/>
        <w:rPr>
          <w:ins w:id="6" w:author="ASUSTeK-Xinra" w:date="2022-08-04T10:18:00Z"/>
          <w:rFonts w:ascii="Times New Roman" w:eastAsia="Times New Roman" w:hAnsi="Times New Roman" w:cs="Times New Roman"/>
          <w:noProof/>
          <w:kern w:val="0"/>
          <w:sz w:val="20"/>
          <w:szCs w:val="20"/>
          <w:lang w:val="en-GB" w:eastAsia="ja-JP"/>
        </w:rPr>
      </w:pPr>
      <w:ins w:id="7" w:author="ASUSTeK-Xinra" w:date="2022-08-04T10:18:00Z">
        <w:r w:rsidRPr="00961BED">
          <w:rPr>
            <w:rFonts w:ascii="Times New Roman" w:eastAsia="Times New Roman" w:hAnsi="Times New Roman" w:cs="Times New Roman"/>
            <w:noProof/>
            <w:kern w:val="0"/>
            <w:sz w:val="20"/>
            <w:szCs w:val="20"/>
            <w:lang w:val="en-GB" w:eastAsia="ko-KR"/>
          </w:rPr>
          <w:t>5&gt;</w:t>
        </w:r>
        <w:r w:rsidRPr="00961BED">
          <w:rPr>
            <w:rFonts w:ascii="Times New Roman" w:eastAsia="Times New Roman" w:hAnsi="Times New Roman" w:cs="Times New Roman"/>
            <w:noProof/>
            <w:kern w:val="0"/>
            <w:sz w:val="20"/>
            <w:szCs w:val="20"/>
            <w:lang w:val="en-GB" w:eastAsia="ja-JP"/>
          </w:rPr>
          <w:tab/>
        </w:r>
        <w:r>
          <w:rPr>
            <w:rFonts w:ascii="Times New Roman" w:eastAsia="Times New Roman" w:hAnsi="Times New Roman" w:cs="Times New Roman"/>
            <w:noProof/>
            <w:kern w:val="0"/>
            <w:sz w:val="20"/>
            <w:szCs w:val="20"/>
            <w:lang w:val="en-GB" w:eastAsia="ja-JP"/>
          </w:rPr>
          <w:t>if the PUCCH configured for the pending SR is on SpCell:</w:t>
        </w:r>
      </w:ins>
    </w:p>
    <w:p w14:paraId="2E672EFD" w14:textId="37C8EF25" w:rsidR="009F07D3" w:rsidRPr="00961BED" w:rsidRDefault="009F07D3" w:rsidP="000740B9">
      <w:pPr>
        <w:widowControl/>
        <w:overflowPunct w:val="0"/>
        <w:autoSpaceDE w:val="0"/>
        <w:autoSpaceDN w:val="0"/>
        <w:adjustRightInd w:val="0"/>
        <w:spacing w:after="180"/>
        <w:ind w:leftChars="691" w:left="1942" w:hanging="284"/>
        <w:textAlignment w:val="baseline"/>
        <w:rPr>
          <w:rFonts w:ascii="Times New Roman" w:eastAsia="Times New Roman" w:hAnsi="Times New Roman" w:cs="Times New Roman"/>
          <w:noProof/>
          <w:kern w:val="0"/>
          <w:sz w:val="20"/>
          <w:szCs w:val="20"/>
          <w:lang w:val="en-GB" w:eastAsia="ja-JP"/>
        </w:rPr>
      </w:pPr>
      <w:del w:id="8" w:author="ASUSTeK-Xinra" w:date="2022-08-04T17:05:00Z">
        <w:r w:rsidRPr="00961BED" w:rsidDel="000740B9">
          <w:rPr>
            <w:rFonts w:ascii="Times New Roman" w:eastAsia="Times New Roman" w:hAnsi="Times New Roman" w:cs="Times New Roman"/>
            <w:noProof/>
            <w:kern w:val="0"/>
            <w:sz w:val="20"/>
            <w:szCs w:val="20"/>
            <w:lang w:val="en-GB" w:eastAsia="ko-KR"/>
          </w:rPr>
          <w:delText>5</w:delText>
        </w:r>
      </w:del>
      <w:ins w:id="9" w:author="ASUSTeK-Xinra" w:date="2022-08-04T17:05:00Z">
        <w:r w:rsidR="000740B9">
          <w:rPr>
            <w:rFonts w:ascii="Times New Roman" w:eastAsia="Times New Roman" w:hAnsi="Times New Roman" w:cs="Times New Roman"/>
            <w:noProof/>
            <w:kern w:val="0"/>
            <w:sz w:val="20"/>
            <w:szCs w:val="20"/>
            <w:lang w:val="en-GB" w:eastAsia="ko-KR"/>
          </w:rPr>
          <w:t>6</w:t>
        </w:r>
      </w:ins>
      <w:r w:rsidRPr="00961BED">
        <w:rPr>
          <w:rFonts w:ascii="Times New Roman" w:eastAsia="Times New Roman" w:hAnsi="Times New Roman" w:cs="Times New Roman"/>
          <w:noProof/>
          <w:kern w:val="0"/>
          <w:sz w:val="20"/>
          <w:szCs w:val="20"/>
          <w:lang w:val="en-GB" w:eastAsia="ko-KR"/>
        </w:rPr>
        <w:t>&gt;</w:t>
      </w:r>
      <w:r w:rsidRPr="00961BED">
        <w:rPr>
          <w:rFonts w:ascii="Times New Roman" w:eastAsia="Times New Roman" w:hAnsi="Times New Roman" w:cs="Times New Roman"/>
          <w:noProof/>
          <w:kern w:val="0"/>
          <w:sz w:val="20"/>
          <w:szCs w:val="20"/>
          <w:lang w:val="en-GB" w:eastAsia="ja-JP"/>
        </w:rPr>
        <w:tab/>
        <w:t>notify RRC to release PUCCH for all Serving Cells;</w:t>
      </w:r>
    </w:p>
    <w:p w14:paraId="47826C1D" w14:textId="1A962D33" w:rsidR="009F07D3" w:rsidRPr="00961BED" w:rsidRDefault="009F07D3" w:rsidP="000740B9">
      <w:pPr>
        <w:widowControl/>
        <w:overflowPunct w:val="0"/>
        <w:autoSpaceDE w:val="0"/>
        <w:autoSpaceDN w:val="0"/>
        <w:adjustRightInd w:val="0"/>
        <w:spacing w:after="180"/>
        <w:ind w:leftChars="691" w:left="1942" w:hanging="284"/>
        <w:textAlignment w:val="baseline"/>
        <w:rPr>
          <w:rFonts w:ascii="Times New Roman" w:eastAsia="Times New Roman" w:hAnsi="Times New Roman" w:cs="Times New Roman"/>
          <w:noProof/>
          <w:kern w:val="0"/>
          <w:sz w:val="20"/>
          <w:szCs w:val="20"/>
          <w:lang w:val="en-GB" w:eastAsia="ja-JP"/>
        </w:rPr>
      </w:pPr>
      <w:del w:id="10" w:author="ASUSTeK-Xinra" w:date="2022-08-04T17:05:00Z">
        <w:r w:rsidRPr="00961BED" w:rsidDel="000740B9">
          <w:rPr>
            <w:rFonts w:ascii="Times New Roman" w:eastAsia="Times New Roman" w:hAnsi="Times New Roman" w:cs="Times New Roman"/>
            <w:noProof/>
            <w:kern w:val="0"/>
            <w:sz w:val="20"/>
            <w:szCs w:val="20"/>
            <w:lang w:val="en-GB" w:eastAsia="ko-KR"/>
          </w:rPr>
          <w:delText>5</w:delText>
        </w:r>
      </w:del>
      <w:ins w:id="11" w:author="ASUSTeK-Xinra" w:date="2022-08-04T17:05:00Z">
        <w:r w:rsidR="000740B9">
          <w:rPr>
            <w:rFonts w:ascii="Times New Roman" w:eastAsia="Times New Roman" w:hAnsi="Times New Roman" w:cs="Times New Roman"/>
            <w:noProof/>
            <w:kern w:val="0"/>
            <w:sz w:val="20"/>
            <w:szCs w:val="20"/>
            <w:lang w:val="en-GB" w:eastAsia="ko-KR"/>
          </w:rPr>
          <w:t>6</w:t>
        </w:r>
      </w:ins>
      <w:r w:rsidRPr="00961BED">
        <w:rPr>
          <w:rFonts w:ascii="Times New Roman" w:eastAsia="Times New Roman" w:hAnsi="Times New Roman" w:cs="Times New Roman"/>
          <w:noProof/>
          <w:kern w:val="0"/>
          <w:sz w:val="20"/>
          <w:szCs w:val="20"/>
          <w:lang w:val="en-GB" w:eastAsia="ko-KR"/>
        </w:rPr>
        <w:t>&gt;</w:t>
      </w:r>
      <w:r w:rsidRPr="00961BED">
        <w:rPr>
          <w:rFonts w:ascii="Times New Roman" w:eastAsia="Times New Roman" w:hAnsi="Times New Roman" w:cs="Times New Roman"/>
          <w:noProof/>
          <w:kern w:val="0"/>
          <w:sz w:val="20"/>
          <w:szCs w:val="20"/>
          <w:lang w:val="en-GB" w:eastAsia="ja-JP"/>
        </w:rPr>
        <w:tab/>
        <w:t>notify RRC to release SRS for all Serving Cells;</w:t>
      </w:r>
    </w:p>
    <w:p w14:paraId="717A63F5" w14:textId="32AB7124" w:rsidR="009F07D3" w:rsidRPr="00961BED" w:rsidRDefault="009F07D3" w:rsidP="000740B9">
      <w:pPr>
        <w:widowControl/>
        <w:overflowPunct w:val="0"/>
        <w:autoSpaceDE w:val="0"/>
        <w:autoSpaceDN w:val="0"/>
        <w:adjustRightInd w:val="0"/>
        <w:spacing w:after="180"/>
        <w:ind w:leftChars="691" w:left="1942" w:hanging="284"/>
        <w:textAlignment w:val="baseline"/>
        <w:rPr>
          <w:rFonts w:ascii="Times New Roman" w:eastAsia="Times New Roman" w:hAnsi="Times New Roman" w:cs="Times New Roman"/>
          <w:noProof/>
          <w:kern w:val="0"/>
          <w:sz w:val="20"/>
          <w:szCs w:val="20"/>
          <w:lang w:val="en-GB" w:eastAsia="ja-JP"/>
        </w:rPr>
      </w:pPr>
      <w:del w:id="12" w:author="ASUSTeK-Xinra" w:date="2022-08-04T17:05:00Z">
        <w:r w:rsidRPr="00961BED" w:rsidDel="000740B9">
          <w:rPr>
            <w:rFonts w:ascii="Times New Roman" w:eastAsia="Times New Roman" w:hAnsi="Times New Roman" w:cs="Times New Roman"/>
            <w:noProof/>
            <w:kern w:val="0"/>
            <w:sz w:val="20"/>
            <w:szCs w:val="20"/>
            <w:lang w:val="en-GB" w:eastAsia="ko-KR"/>
          </w:rPr>
          <w:delText>5</w:delText>
        </w:r>
      </w:del>
      <w:ins w:id="13" w:author="ASUSTeK-Xinra" w:date="2022-08-04T17:05:00Z">
        <w:r w:rsidR="000740B9">
          <w:rPr>
            <w:rFonts w:ascii="Times New Roman" w:eastAsia="Times New Roman" w:hAnsi="Times New Roman" w:cs="Times New Roman"/>
            <w:noProof/>
            <w:kern w:val="0"/>
            <w:sz w:val="20"/>
            <w:szCs w:val="20"/>
            <w:lang w:val="en-GB" w:eastAsia="ko-KR"/>
          </w:rPr>
          <w:t>6</w:t>
        </w:r>
      </w:ins>
      <w:r w:rsidRPr="00961BED">
        <w:rPr>
          <w:rFonts w:ascii="Times New Roman" w:eastAsia="Times New Roman" w:hAnsi="Times New Roman" w:cs="Times New Roman"/>
          <w:noProof/>
          <w:kern w:val="0"/>
          <w:sz w:val="20"/>
          <w:szCs w:val="20"/>
          <w:lang w:val="en-GB" w:eastAsia="ko-KR"/>
        </w:rPr>
        <w:t>&gt;</w:t>
      </w:r>
      <w:r w:rsidRPr="00961BED">
        <w:rPr>
          <w:rFonts w:ascii="Times New Roman" w:eastAsia="Times New Roman" w:hAnsi="Times New Roman" w:cs="Times New Roman"/>
          <w:noProof/>
          <w:kern w:val="0"/>
          <w:sz w:val="20"/>
          <w:szCs w:val="20"/>
          <w:lang w:val="en-GB" w:eastAsia="ja-JP"/>
        </w:rPr>
        <w:tab/>
      </w:r>
      <w:r w:rsidRPr="00961BED">
        <w:rPr>
          <w:rFonts w:ascii="Times New Roman" w:eastAsia="Times New Roman" w:hAnsi="Times New Roman" w:cs="Times New Roman"/>
          <w:noProof/>
          <w:kern w:val="0"/>
          <w:sz w:val="20"/>
          <w:szCs w:val="20"/>
          <w:lang w:val="en-GB" w:eastAsia="ko-KR"/>
        </w:rPr>
        <w:t>clear</w:t>
      </w:r>
      <w:r w:rsidRPr="00961BED">
        <w:rPr>
          <w:rFonts w:ascii="Times New Roman" w:eastAsia="Times New Roman" w:hAnsi="Times New Roman" w:cs="Times New Roman"/>
          <w:noProof/>
          <w:kern w:val="0"/>
          <w:sz w:val="20"/>
          <w:szCs w:val="20"/>
          <w:lang w:val="en-GB" w:eastAsia="ja-JP"/>
        </w:rPr>
        <w:t xml:space="preserve"> any configured downlink assignments and uplink grants;</w:t>
      </w:r>
    </w:p>
    <w:p w14:paraId="7F599C85" w14:textId="2671C13F" w:rsidR="009F07D3" w:rsidRPr="00961BED" w:rsidRDefault="009F07D3" w:rsidP="000740B9">
      <w:pPr>
        <w:widowControl/>
        <w:overflowPunct w:val="0"/>
        <w:autoSpaceDE w:val="0"/>
        <w:autoSpaceDN w:val="0"/>
        <w:adjustRightInd w:val="0"/>
        <w:spacing w:after="180"/>
        <w:ind w:leftChars="691" w:left="1942" w:hanging="284"/>
        <w:textAlignment w:val="baseline"/>
        <w:rPr>
          <w:rFonts w:ascii="Times New Roman" w:eastAsia="Times New Roman" w:hAnsi="Times New Roman" w:cs="Times New Roman"/>
          <w:noProof/>
          <w:kern w:val="0"/>
          <w:sz w:val="20"/>
          <w:szCs w:val="20"/>
          <w:lang w:val="en-GB" w:eastAsia="ja-JP"/>
        </w:rPr>
      </w:pPr>
      <w:del w:id="14" w:author="ASUSTeK-Xinra" w:date="2022-08-04T17:05:00Z">
        <w:r w:rsidRPr="00961BED" w:rsidDel="000740B9">
          <w:rPr>
            <w:rFonts w:ascii="Times New Roman" w:eastAsia="Times New Roman" w:hAnsi="Times New Roman" w:cs="Times New Roman"/>
            <w:noProof/>
            <w:kern w:val="0"/>
            <w:sz w:val="20"/>
            <w:szCs w:val="20"/>
            <w:lang w:val="en-GB" w:eastAsia="ko-KR"/>
          </w:rPr>
          <w:delText>5</w:delText>
        </w:r>
      </w:del>
      <w:ins w:id="15" w:author="ASUSTeK-Xinra" w:date="2022-08-04T17:05:00Z">
        <w:r w:rsidR="000740B9">
          <w:rPr>
            <w:rFonts w:ascii="Times New Roman" w:eastAsia="Times New Roman" w:hAnsi="Times New Roman" w:cs="Times New Roman"/>
            <w:noProof/>
            <w:kern w:val="0"/>
            <w:sz w:val="20"/>
            <w:szCs w:val="20"/>
            <w:lang w:val="en-GB" w:eastAsia="ko-KR"/>
          </w:rPr>
          <w:t>6</w:t>
        </w:r>
      </w:ins>
      <w:r w:rsidRPr="00961BED">
        <w:rPr>
          <w:rFonts w:ascii="Times New Roman" w:eastAsia="Times New Roman" w:hAnsi="Times New Roman" w:cs="Times New Roman"/>
          <w:noProof/>
          <w:kern w:val="0"/>
          <w:sz w:val="20"/>
          <w:szCs w:val="20"/>
          <w:lang w:val="en-GB" w:eastAsia="ko-KR"/>
        </w:rPr>
        <w:t>&gt;</w:t>
      </w:r>
      <w:r w:rsidRPr="00961BED">
        <w:rPr>
          <w:rFonts w:ascii="Times New Roman" w:eastAsia="Times New Roman" w:hAnsi="Times New Roman" w:cs="Times New Roman"/>
          <w:noProof/>
          <w:kern w:val="0"/>
          <w:sz w:val="20"/>
          <w:szCs w:val="20"/>
          <w:lang w:val="en-GB" w:eastAsia="ja-JP"/>
        </w:rPr>
        <w:tab/>
      </w:r>
      <w:r w:rsidRPr="00961BED">
        <w:rPr>
          <w:rFonts w:ascii="Times New Roman" w:eastAsia="Times New Roman" w:hAnsi="Times New Roman" w:cs="Times New Roman"/>
          <w:noProof/>
          <w:kern w:val="0"/>
          <w:sz w:val="20"/>
          <w:szCs w:val="20"/>
          <w:lang w:val="en-GB" w:eastAsia="ko-KR"/>
        </w:rPr>
        <w:t>clear</w:t>
      </w:r>
      <w:r w:rsidRPr="00961BED">
        <w:rPr>
          <w:rFonts w:ascii="Times New Roman" w:eastAsia="Times New Roman" w:hAnsi="Times New Roman" w:cs="Times New Roman"/>
          <w:noProof/>
          <w:kern w:val="0"/>
          <w:sz w:val="20"/>
          <w:szCs w:val="20"/>
          <w:lang w:val="en-GB" w:eastAsia="ja-JP"/>
        </w:rPr>
        <w:t xml:space="preserve"> any </w:t>
      </w:r>
      <w:r w:rsidRPr="00961BED">
        <w:rPr>
          <w:rFonts w:ascii="Times New Roman" w:eastAsia="Times New Roman" w:hAnsi="Times New Roman" w:cs="Times New Roman"/>
          <w:kern w:val="0"/>
          <w:sz w:val="20"/>
          <w:szCs w:val="20"/>
          <w:lang w:val="en-GB" w:eastAsia="ja-JP"/>
        </w:rPr>
        <w:t>PUSCH resources for semi-persistent CSI reporting</w:t>
      </w:r>
      <w:r w:rsidRPr="00961BED">
        <w:rPr>
          <w:rFonts w:ascii="Times New Roman" w:eastAsia="Times New Roman" w:hAnsi="Times New Roman" w:cs="Times New Roman"/>
          <w:noProof/>
          <w:kern w:val="0"/>
          <w:sz w:val="20"/>
          <w:szCs w:val="20"/>
          <w:lang w:val="en-GB" w:eastAsia="ja-JP"/>
        </w:rPr>
        <w:t>;</w:t>
      </w:r>
    </w:p>
    <w:p w14:paraId="2BD69786" w14:textId="0F8517E0" w:rsidR="009F07D3" w:rsidRPr="00961BED" w:rsidRDefault="009F07D3" w:rsidP="000740B9">
      <w:pPr>
        <w:widowControl/>
        <w:overflowPunct w:val="0"/>
        <w:autoSpaceDE w:val="0"/>
        <w:autoSpaceDN w:val="0"/>
        <w:adjustRightInd w:val="0"/>
        <w:spacing w:after="180"/>
        <w:ind w:leftChars="691" w:left="1942" w:hanging="284"/>
        <w:textAlignment w:val="baseline"/>
        <w:rPr>
          <w:rFonts w:ascii="Times New Roman" w:eastAsia="Times New Roman" w:hAnsi="Times New Roman" w:cs="Times New Roman"/>
          <w:noProof/>
          <w:kern w:val="0"/>
          <w:sz w:val="20"/>
          <w:szCs w:val="20"/>
          <w:lang w:val="en-GB" w:eastAsia="ja-JP"/>
        </w:rPr>
      </w:pPr>
      <w:del w:id="16" w:author="ASUSTeK-Xinra" w:date="2022-08-04T17:05:00Z">
        <w:r w:rsidRPr="00961BED" w:rsidDel="000740B9">
          <w:rPr>
            <w:rFonts w:ascii="Times New Roman" w:eastAsia="Times New Roman" w:hAnsi="Times New Roman" w:cs="Times New Roman"/>
            <w:noProof/>
            <w:kern w:val="0"/>
            <w:sz w:val="20"/>
            <w:szCs w:val="20"/>
            <w:lang w:val="en-GB" w:eastAsia="ko-KR"/>
          </w:rPr>
          <w:delText>5</w:delText>
        </w:r>
      </w:del>
      <w:ins w:id="17" w:author="ASUSTeK-Xinra" w:date="2022-08-04T17:05:00Z">
        <w:r w:rsidR="000740B9">
          <w:rPr>
            <w:rFonts w:ascii="Times New Roman" w:eastAsia="Times New Roman" w:hAnsi="Times New Roman" w:cs="Times New Roman"/>
            <w:noProof/>
            <w:kern w:val="0"/>
            <w:sz w:val="20"/>
            <w:szCs w:val="20"/>
            <w:lang w:val="en-GB" w:eastAsia="ko-KR"/>
          </w:rPr>
          <w:t>6</w:t>
        </w:r>
      </w:ins>
      <w:r w:rsidRPr="00961BED">
        <w:rPr>
          <w:rFonts w:ascii="Times New Roman" w:eastAsia="Times New Roman" w:hAnsi="Times New Roman" w:cs="Times New Roman"/>
          <w:noProof/>
          <w:kern w:val="0"/>
          <w:sz w:val="20"/>
          <w:szCs w:val="20"/>
          <w:lang w:val="en-GB" w:eastAsia="ko-KR"/>
        </w:rPr>
        <w:t>&gt;</w:t>
      </w:r>
      <w:r w:rsidRPr="00961BED">
        <w:rPr>
          <w:rFonts w:ascii="Times New Roman" w:eastAsia="Times New Roman" w:hAnsi="Times New Roman" w:cs="Times New Roman"/>
          <w:noProof/>
          <w:kern w:val="0"/>
          <w:sz w:val="20"/>
          <w:szCs w:val="20"/>
          <w:lang w:val="en-GB" w:eastAsia="ja-JP"/>
        </w:rPr>
        <w:tab/>
        <w:t>initiate a Random Access procedure (see clause 5.1) on the SpCell and cancel all pending SRs.</w:t>
      </w:r>
    </w:p>
    <w:p w14:paraId="3EE37946" w14:textId="46A64270" w:rsidR="00355960" w:rsidRPr="00355960" w:rsidRDefault="00355960" w:rsidP="00355960">
      <w:pPr>
        <w:widowControl/>
        <w:overflowPunct w:val="0"/>
        <w:autoSpaceDE w:val="0"/>
        <w:autoSpaceDN w:val="0"/>
        <w:adjustRightInd w:val="0"/>
        <w:spacing w:after="180"/>
        <w:ind w:left="1702" w:hanging="284"/>
        <w:textAlignment w:val="baseline"/>
        <w:rPr>
          <w:ins w:id="18" w:author="ASUSTeK-Xinra" w:date="2022-08-02T09:40:00Z"/>
          <w:rFonts w:ascii="Times New Roman" w:eastAsia="Yu Mincho" w:hAnsi="Times New Roman" w:cs="Times New Roman"/>
          <w:noProof/>
          <w:kern w:val="0"/>
          <w:sz w:val="20"/>
          <w:szCs w:val="20"/>
          <w:lang w:val="en-GB" w:eastAsia="ja-JP"/>
        </w:rPr>
      </w:pPr>
      <w:ins w:id="19" w:author="ASUSTeK-Xinra" w:date="2022-08-02T09:40:00Z">
        <w:r w:rsidRPr="00355960">
          <w:rPr>
            <w:rFonts w:ascii="Times New Roman" w:eastAsia="Times New Roman" w:hAnsi="Times New Roman" w:cs="Times New Roman"/>
            <w:noProof/>
            <w:kern w:val="0"/>
            <w:sz w:val="20"/>
            <w:szCs w:val="20"/>
            <w:lang w:val="en-GB" w:eastAsia="ko-KR"/>
          </w:rPr>
          <w:t>5&gt;</w:t>
        </w:r>
        <w:r>
          <w:rPr>
            <w:rFonts w:ascii="Times New Roman" w:eastAsia="Times New Roman" w:hAnsi="Times New Roman" w:cs="Times New Roman"/>
            <w:noProof/>
            <w:kern w:val="0"/>
            <w:sz w:val="20"/>
            <w:szCs w:val="20"/>
            <w:lang w:val="en-GB" w:eastAsia="ja-JP"/>
          </w:rPr>
          <w:t xml:space="preserve"> else:</w:t>
        </w:r>
      </w:ins>
    </w:p>
    <w:p w14:paraId="5D59E4CD" w14:textId="56941A8A" w:rsidR="00355960" w:rsidRPr="00355960" w:rsidRDefault="00355960" w:rsidP="00355960">
      <w:pPr>
        <w:widowControl/>
        <w:overflowPunct w:val="0"/>
        <w:autoSpaceDE w:val="0"/>
        <w:autoSpaceDN w:val="0"/>
        <w:adjustRightInd w:val="0"/>
        <w:spacing w:after="180"/>
        <w:ind w:left="1985" w:hanging="284"/>
        <w:textAlignment w:val="baseline"/>
        <w:rPr>
          <w:ins w:id="20" w:author="ASUSTeK-Xinra" w:date="2022-08-02T09:40:00Z"/>
          <w:rFonts w:ascii="Times New Roman" w:eastAsia="Times New Roman" w:hAnsi="Times New Roman" w:cs="Times New Roman"/>
          <w:noProof/>
          <w:kern w:val="0"/>
          <w:sz w:val="20"/>
          <w:szCs w:val="20"/>
          <w:lang w:val="en-GB" w:eastAsia="ja-JP"/>
        </w:rPr>
      </w:pPr>
      <w:ins w:id="21" w:author="ASUSTeK-Xinra" w:date="2022-08-02T09:40:00Z">
        <w:r w:rsidRPr="00355960">
          <w:rPr>
            <w:rFonts w:ascii="Times New Roman" w:eastAsia="Times New Roman" w:hAnsi="Times New Roman" w:cs="Times New Roman"/>
            <w:noProof/>
            <w:kern w:val="0"/>
            <w:sz w:val="20"/>
            <w:szCs w:val="20"/>
            <w:lang w:val="en-GB" w:eastAsia="ko-KR"/>
          </w:rPr>
          <w:t>6&gt;</w:t>
        </w:r>
        <w:r w:rsidRPr="00355960">
          <w:rPr>
            <w:rFonts w:ascii="Times New Roman" w:eastAsia="Times New Roman" w:hAnsi="Times New Roman" w:cs="Times New Roman"/>
            <w:noProof/>
            <w:kern w:val="0"/>
            <w:sz w:val="20"/>
            <w:szCs w:val="20"/>
            <w:lang w:val="en-GB" w:eastAsia="ja-JP"/>
          </w:rPr>
          <w:tab/>
          <w:t xml:space="preserve">notify RRC to release PUCCH for </w:t>
        </w:r>
      </w:ins>
      <w:ins w:id="22" w:author="ASUSTeK-Xinra" w:date="2022-08-02T09:41:00Z">
        <w:r w:rsidRPr="00355960">
          <w:rPr>
            <w:rFonts w:ascii="Times New Roman" w:eastAsia="Times New Roman" w:hAnsi="Times New Roman" w:cs="Times New Roman"/>
            <w:noProof/>
            <w:kern w:val="0"/>
            <w:sz w:val="20"/>
            <w:szCs w:val="20"/>
            <w:lang w:val="en-GB" w:eastAsia="ja-JP"/>
          </w:rPr>
          <w:t>the PUCCH Cell</w:t>
        </w:r>
        <w:r>
          <w:rPr>
            <w:rFonts w:ascii="Times New Roman" w:eastAsia="Times New Roman" w:hAnsi="Times New Roman" w:cs="Times New Roman"/>
            <w:noProof/>
            <w:kern w:val="0"/>
            <w:sz w:val="20"/>
            <w:szCs w:val="20"/>
            <w:lang w:val="en-GB" w:eastAsia="ja-JP"/>
          </w:rPr>
          <w:t xml:space="preserve"> on which the SR is transmitted</w:t>
        </w:r>
        <w:r w:rsidRPr="00355960">
          <w:rPr>
            <w:rFonts w:ascii="Times New Roman" w:eastAsia="Times New Roman" w:hAnsi="Times New Roman" w:cs="Times New Roman"/>
            <w:noProof/>
            <w:kern w:val="0"/>
            <w:sz w:val="20"/>
            <w:szCs w:val="20"/>
            <w:lang w:val="en-GB" w:eastAsia="ja-JP"/>
          </w:rPr>
          <w:t xml:space="preserve"> and Serving Cells wi</w:t>
        </w:r>
        <w:r>
          <w:rPr>
            <w:rFonts w:ascii="Times New Roman" w:eastAsia="Times New Roman" w:hAnsi="Times New Roman" w:cs="Times New Roman"/>
            <w:noProof/>
            <w:kern w:val="0"/>
            <w:sz w:val="20"/>
            <w:szCs w:val="20"/>
            <w:lang w:val="en-GB" w:eastAsia="ja-JP"/>
          </w:rPr>
          <w:t xml:space="preserve">th </w:t>
        </w:r>
        <w:r w:rsidRPr="0027615A">
          <w:rPr>
            <w:rFonts w:ascii="Times New Roman" w:eastAsia="Times New Roman" w:hAnsi="Times New Roman" w:cs="Times New Roman"/>
            <w:i/>
            <w:noProof/>
            <w:kern w:val="0"/>
            <w:sz w:val="20"/>
            <w:szCs w:val="20"/>
            <w:lang w:val="en-GB" w:eastAsia="ja-JP"/>
          </w:rPr>
          <w:t>pucch-Cell</w:t>
        </w:r>
        <w:r>
          <w:rPr>
            <w:rFonts w:ascii="Times New Roman" w:eastAsia="Times New Roman" w:hAnsi="Times New Roman" w:cs="Times New Roman"/>
            <w:noProof/>
            <w:kern w:val="0"/>
            <w:sz w:val="20"/>
            <w:szCs w:val="20"/>
            <w:lang w:val="en-GB" w:eastAsia="ja-JP"/>
          </w:rPr>
          <w:t xml:space="preserve"> set to the PUCCH </w:t>
        </w:r>
        <w:r w:rsidRPr="00355960">
          <w:rPr>
            <w:rFonts w:ascii="Times New Roman" w:eastAsia="Times New Roman" w:hAnsi="Times New Roman" w:cs="Times New Roman"/>
            <w:noProof/>
            <w:kern w:val="0"/>
            <w:sz w:val="20"/>
            <w:szCs w:val="20"/>
            <w:lang w:val="en-GB" w:eastAsia="ja-JP"/>
          </w:rPr>
          <w:t>Cell</w:t>
        </w:r>
      </w:ins>
      <w:ins w:id="23" w:author="ASUSTeK-Xinra" w:date="2022-08-02T09:40:00Z">
        <w:r w:rsidRPr="00355960">
          <w:rPr>
            <w:rFonts w:ascii="Times New Roman" w:eastAsia="Times New Roman" w:hAnsi="Times New Roman" w:cs="Times New Roman"/>
            <w:noProof/>
            <w:kern w:val="0"/>
            <w:sz w:val="20"/>
            <w:szCs w:val="20"/>
            <w:lang w:val="en-GB" w:eastAsia="ja-JP"/>
          </w:rPr>
          <w:t>;</w:t>
        </w:r>
      </w:ins>
    </w:p>
    <w:p w14:paraId="5CAB86AE" w14:textId="46D4E07D" w:rsidR="00355960" w:rsidRPr="00355960" w:rsidRDefault="00355960" w:rsidP="00355960">
      <w:pPr>
        <w:widowControl/>
        <w:overflowPunct w:val="0"/>
        <w:autoSpaceDE w:val="0"/>
        <w:autoSpaceDN w:val="0"/>
        <w:adjustRightInd w:val="0"/>
        <w:spacing w:after="180"/>
        <w:ind w:left="1985" w:hanging="284"/>
        <w:textAlignment w:val="baseline"/>
        <w:rPr>
          <w:ins w:id="24" w:author="ASUSTeK-Xinra" w:date="2022-08-02T09:40:00Z"/>
          <w:rFonts w:ascii="Times New Roman" w:eastAsia="Times New Roman" w:hAnsi="Times New Roman" w:cs="Times New Roman"/>
          <w:noProof/>
          <w:kern w:val="0"/>
          <w:sz w:val="20"/>
          <w:szCs w:val="20"/>
          <w:lang w:val="en-GB" w:eastAsia="ja-JP"/>
        </w:rPr>
      </w:pPr>
      <w:ins w:id="25" w:author="ASUSTeK-Xinra" w:date="2022-08-02T09:40:00Z">
        <w:r w:rsidRPr="00355960">
          <w:rPr>
            <w:rFonts w:ascii="Times New Roman" w:eastAsia="Times New Roman" w:hAnsi="Times New Roman" w:cs="Times New Roman"/>
            <w:noProof/>
            <w:kern w:val="0"/>
            <w:sz w:val="20"/>
            <w:szCs w:val="20"/>
            <w:lang w:val="en-GB" w:eastAsia="ko-KR"/>
          </w:rPr>
          <w:t>6&gt;</w:t>
        </w:r>
        <w:r w:rsidRPr="00355960">
          <w:rPr>
            <w:rFonts w:ascii="Times New Roman" w:eastAsia="Times New Roman" w:hAnsi="Times New Roman" w:cs="Times New Roman"/>
            <w:noProof/>
            <w:kern w:val="0"/>
            <w:sz w:val="20"/>
            <w:szCs w:val="20"/>
            <w:lang w:val="en-GB" w:eastAsia="ja-JP"/>
          </w:rPr>
          <w:t xml:space="preserve"> notify RRC to release SRS for </w:t>
        </w:r>
      </w:ins>
      <w:ins w:id="26" w:author="ASUSTeK-Xinra" w:date="2022-08-02T09:42:00Z">
        <w:r w:rsidRPr="00355960">
          <w:rPr>
            <w:rFonts w:ascii="Times New Roman" w:eastAsia="Times New Roman" w:hAnsi="Times New Roman" w:cs="Times New Roman"/>
            <w:noProof/>
            <w:kern w:val="0"/>
            <w:sz w:val="20"/>
            <w:szCs w:val="20"/>
            <w:lang w:val="en-GB" w:eastAsia="ja-JP"/>
          </w:rPr>
          <w:t>the PUCCH Cell</w:t>
        </w:r>
        <w:r>
          <w:rPr>
            <w:rFonts w:ascii="Times New Roman" w:eastAsia="Times New Roman" w:hAnsi="Times New Roman" w:cs="Times New Roman"/>
            <w:noProof/>
            <w:kern w:val="0"/>
            <w:sz w:val="20"/>
            <w:szCs w:val="20"/>
            <w:lang w:val="en-GB" w:eastAsia="ja-JP"/>
          </w:rPr>
          <w:t xml:space="preserve"> on which the SR is transmitted</w:t>
        </w:r>
        <w:r w:rsidRPr="00355960">
          <w:rPr>
            <w:rFonts w:ascii="Times New Roman" w:eastAsia="Times New Roman" w:hAnsi="Times New Roman" w:cs="Times New Roman"/>
            <w:noProof/>
            <w:kern w:val="0"/>
            <w:sz w:val="20"/>
            <w:szCs w:val="20"/>
            <w:lang w:val="en-GB" w:eastAsia="ja-JP"/>
          </w:rPr>
          <w:t xml:space="preserve"> and Serving Cells wi</w:t>
        </w:r>
        <w:r>
          <w:rPr>
            <w:rFonts w:ascii="Times New Roman" w:eastAsia="Times New Roman" w:hAnsi="Times New Roman" w:cs="Times New Roman"/>
            <w:noProof/>
            <w:kern w:val="0"/>
            <w:sz w:val="20"/>
            <w:szCs w:val="20"/>
            <w:lang w:val="en-GB" w:eastAsia="ja-JP"/>
          </w:rPr>
          <w:t xml:space="preserve">th </w:t>
        </w:r>
        <w:r w:rsidRPr="003915C1">
          <w:rPr>
            <w:rFonts w:ascii="Times New Roman" w:eastAsia="Times New Roman" w:hAnsi="Times New Roman" w:cs="Times New Roman"/>
            <w:i/>
            <w:noProof/>
            <w:kern w:val="0"/>
            <w:sz w:val="20"/>
            <w:szCs w:val="20"/>
            <w:lang w:val="en-GB" w:eastAsia="ja-JP"/>
          </w:rPr>
          <w:t>pucch-Cell</w:t>
        </w:r>
        <w:r>
          <w:rPr>
            <w:rFonts w:ascii="Times New Roman" w:eastAsia="Times New Roman" w:hAnsi="Times New Roman" w:cs="Times New Roman"/>
            <w:noProof/>
            <w:kern w:val="0"/>
            <w:sz w:val="20"/>
            <w:szCs w:val="20"/>
            <w:lang w:val="en-GB" w:eastAsia="ja-JP"/>
          </w:rPr>
          <w:t xml:space="preserve"> set to the PUCCH </w:t>
        </w:r>
        <w:r w:rsidRPr="00355960">
          <w:rPr>
            <w:rFonts w:ascii="Times New Roman" w:eastAsia="Times New Roman" w:hAnsi="Times New Roman" w:cs="Times New Roman"/>
            <w:noProof/>
            <w:kern w:val="0"/>
            <w:sz w:val="20"/>
            <w:szCs w:val="20"/>
            <w:lang w:val="en-GB" w:eastAsia="ja-JP"/>
          </w:rPr>
          <w:t>Cell</w:t>
        </w:r>
      </w:ins>
      <w:ins w:id="27" w:author="ASUSTeK-Xinra" w:date="2022-08-02T09:40:00Z">
        <w:r w:rsidRPr="00355960">
          <w:rPr>
            <w:rFonts w:ascii="Times New Roman" w:eastAsia="Times New Roman" w:hAnsi="Times New Roman" w:cs="Times New Roman"/>
            <w:noProof/>
            <w:kern w:val="0"/>
            <w:sz w:val="20"/>
            <w:szCs w:val="20"/>
            <w:lang w:val="en-GB" w:eastAsia="ja-JP"/>
          </w:rPr>
          <w:t>;</w:t>
        </w:r>
      </w:ins>
    </w:p>
    <w:p w14:paraId="3B5AA4DE" w14:textId="6500FB46" w:rsidR="00355960" w:rsidRPr="00355960" w:rsidRDefault="00355960" w:rsidP="00355960">
      <w:pPr>
        <w:widowControl/>
        <w:overflowPunct w:val="0"/>
        <w:autoSpaceDE w:val="0"/>
        <w:autoSpaceDN w:val="0"/>
        <w:adjustRightInd w:val="0"/>
        <w:spacing w:after="180"/>
        <w:ind w:left="1985" w:hanging="284"/>
        <w:textAlignment w:val="baseline"/>
        <w:rPr>
          <w:ins w:id="28" w:author="ASUSTeK-Xinra" w:date="2022-08-02T09:40:00Z"/>
          <w:rFonts w:ascii="Times New Roman" w:eastAsia="Times New Roman" w:hAnsi="Times New Roman" w:cs="Times New Roman"/>
          <w:noProof/>
          <w:kern w:val="0"/>
          <w:sz w:val="20"/>
          <w:szCs w:val="20"/>
          <w:lang w:val="en-GB" w:eastAsia="ja-JP"/>
        </w:rPr>
      </w:pPr>
      <w:ins w:id="29" w:author="ASUSTeK-Xinra" w:date="2022-08-02T09:40:00Z">
        <w:r w:rsidRPr="00355960">
          <w:rPr>
            <w:rFonts w:ascii="Times New Roman" w:eastAsia="Times New Roman" w:hAnsi="Times New Roman" w:cs="Times New Roman"/>
            <w:noProof/>
            <w:kern w:val="0"/>
            <w:sz w:val="20"/>
            <w:szCs w:val="20"/>
            <w:lang w:val="en-GB" w:eastAsia="ko-KR"/>
          </w:rPr>
          <w:t>6&gt;</w:t>
        </w:r>
        <w:r w:rsidRPr="00355960">
          <w:rPr>
            <w:rFonts w:ascii="Times New Roman" w:eastAsia="Times New Roman" w:hAnsi="Times New Roman" w:cs="Times New Roman"/>
            <w:noProof/>
            <w:kern w:val="0"/>
            <w:sz w:val="20"/>
            <w:szCs w:val="20"/>
            <w:lang w:val="en-GB" w:eastAsia="ja-JP"/>
          </w:rPr>
          <w:tab/>
        </w:r>
        <w:r w:rsidRPr="00355960">
          <w:rPr>
            <w:rFonts w:ascii="Times New Roman" w:eastAsia="Times New Roman" w:hAnsi="Times New Roman" w:cs="Times New Roman"/>
            <w:noProof/>
            <w:kern w:val="0"/>
            <w:sz w:val="20"/>
            <w:szCs w:val="20"/>
            <w:lang w:val="en-GB" w:eastAsia="ko-KR"/>
          </w:rPr>
          <w:t>clear</w:t>
        </w:r>
        <w:r w:rsidRPr="00355960">
          <w:rPr>
            <w:rFonts w:ascii="Times New Roman" w:eastAsia="Times New Roman" w:hAnsi="Times New Roman" w:cs="Times New Roman"/>
            <w:noProof/>
            <w:kern w:val="0"/>
            <w:sz w:val="20"/>
            <w:szCs w:val="20"/>
            <w:lang w:val="en-GB" w:eastAsia="ja-JP"/>
          </w:rPr>
          <w:t xml:space="preserve"> any configured downlink assignments and uplink grants</w:t>
        </w:r>
      </w:ins>
      <w:ins w:id="30" w:author="ASUSTeK-Xinra" w:date="2022-08-02T09:42:00Z">
        <w:r w:rsidRPr="00355960">
          <w:rPr>
            <w:rFonts w:ascii="Times New Roman" w:eastAsia="Times New Roman" w:hAnsi="Times New Roman" w:cs="Times New Roman"/>
            <w:noProof/>
            <w:kern w:val="0"/>
            <w:sz w:val="20"/>
            <w:szCs w:val="20"/>
            <w:lang w:val="en-GB" w:eastAsia="ja-JP"/>
          </w:rPr>
          <w:t xml:space="preserve"> </w:t>
        </w:r>
        <w:r>
          <w:rPr>
            <w:rFonts w:ascii="Times New Roman" w:eastAsia="Times New Roman" w:hAnsi="Times New Roman" w:cs="Times New Roman"/>
            <w:noProof/>
            <w:kern w:val="0"/>
            <w:sz w:val="20"/>
            <w:szCs w:val="20"/>
            <w:lang w:val="en-GB" w:eastAsia="ja-JP"/>
          </w:rPr>
          <w:t xml:space="preserve">for </w:t>
        </w:r>
        <w:r w:rsidRPr="00355960">
          <w:rPr>
            <w:rFonts w:ascii="Times New Roman" w:eastAsia="Times New Roman" w:hAnsi="Times New Roman" w:cs="Times New Roman"/>
            <w:noProof/>
            <w:kern w:val="0"/>
            <w:sz w:val="20"/>
            <w:szCs w:val="20"/>
            <w:lang w:val="en-GB" w:eastAsia="ja-JP"/>
          </w:rPr>
          <w:t>the PUCCH Cell</w:t>
        </w:r>
        <w:r>
          <w:rPr>
            <w:rFonts w:ascii="Times New Roman" w:eastAsia="Times New Roman" w:hAnsi="Times New Roman" w:cs="Times New Roman"/>
            <w:noProof/>
            <w:kern w:val="0"/>
            <w:sz w:val="20"/>
            <w:szCs w:val="20"/>
            <w:lang w:val="en-GB" w:eastAsia="ja-JP"/>
          </w:rPr>
          <w:t xml:space="preserve"> on which the SR is transmitted</w:t>
        </w:r>
        <w:r w:rsidRPr="00355960">
          <w:rPr>
            <w:rFonts w:ascii="Times New Roman" w:eastAsia="Times New Roman" w:hAnsi="Times New Roman" w:cs="Times New Roman"/>
            <w:noProof/>
            <w:kern w:val="0"/>
            <w:sz w:val="20"/>
            <w:szCs w:val="20"/>
            <w:lang w:val="en-GB" w:eastAsia="ja-JP"/>
          </w:rPr>
          <w:t xml:space="preserve"> and Serving Cells wi</w:t>
        </w:r>
        <w:r>
          <w:rPr>
            <w:rFonts w:ascii="Times New Roman" w:eastAsia="Times New Roman" w:hAnsi="Times New Roman" w:cs="Times New Roman"/>
            <w:noProof/>
            <w:kern w:val="0"/>
            <w:sz w:val="20"/>
            <w:szCs w:val="20"/>
            <w:lang w:val="en-GB" w:eastAsia="ja-JP"/>
          </w:rPr>
          <w:t xml:space="preserve">th </w:t>
        </w:r>
        <w:r w:rsidRPr="003915C1">
          <w:rPr>
            <w:rFonts w:ascii="Times New Roman" w:eastAsia="Times New Roman" w:hAnsi="Times New Roman" w:cs="Times New Roman"/>
            <w:i/>
            <w:noProof/>
            <w:kern w:val="0"/>
            <w:sz w:val="20"/>
            <w:szCs w:val="20"/>
            <w:lang w:val="en-GB" w:eastAsia="ja-JP"/>
          </w:rPr>
          <w:t>pucch-Cell</w:t>
        </w:r>
        <w:r>
          <w:rPr>
            <w:rFonts w:ascii="Times New Roman" w:eastAsia="Times New Roman" w:hAnsi="Times New Roman" w:cs="Times New Roman"/>
            <w:noProof/>
            <w:kern w:val="0"/>
            <w:sz w:val="20"/>
            <w:szCs w:val="20"/>
            <w:lang w:val="en-GB" w:eastAsia="ja-JP"/>
          </w:rPr>
          <w:t xml:space="preserve"> set to the PUCCH </w:t>
        </w:r>
        <w:r w:rsidRPr="00355960">
          <w:rPr>
            <w:rFonts w:ascii="Times New Roman" w:eastAsia="Times New Roman" w:hAnsi="Times New Roman" w:cs="Times New Roman"/>
            <w:noProof/>
            <w:kern w:val="0"/>
            <w:sz w:val="20"/>
            <w:szCs w:val="20"/>
            <w:lang w:val="en-GB" w:eastAsia="ja-JP"/>
          </w:rPr>
          <w:t>Cell</w:t>
        </w:r>
      </w:ins>
      <w:ins w:id="31" w:author="ASUSTeK-Xinra" w:date="2022-08-02T09:40:00Z">
        <w:r w:rsidRPr="00355960">
          <w:rPr>
            <w:rFonts w:ascii="Times New Roman" w:eastAsia="Times New Roman" w:hAnsi="Times New Roman" w:cs="Times New Roman"/>
            <w:noProof/>
            <w:kern w:val="0"/>
            <w:sz w:val="20"/>
            <w:szCs w:val="20"/>
            <w:lang w:val="en-GB" w:eastAsia="ja-JP"/>
          </w:rPr>
          <w:t>;</w:t>
        </w:r>
      </w:ins>
    </w:p>
    <w:p w14:paraId="1F73A275" w14:textId="0EBF8979" w:rsidR="00355960" w:rsidRPr="00355960" w:rsidRDefault="00355960" w:rsidP="00355960">
      <w:pPr>
        <w:widowControl/>
        <w:overflowPunct w:val="0"/>
        <w:autoSpaceDE w:val="0"/>
        <w:autoSpaceDN w:val="0"/>
        <w:adjustRightInd w:val="0"/>
        <w:spacing w:after="180"/>
        <w:ind w:left="1985" w:hanging="284"/>
        <w:textAlignment w:val="baseline"/>
        <w:rPr>
          <w:ins w:id="32" w:author="ASUSTeK-Xinra" w:date="2022-08-02T09:40:00Z"/>
          <w:rFonts w:ascii="Times New Roman" w:eastAsia="Times New Roman" w:hAnsi="Times New Roman" w:cs="Times New Roman"/>
          <w:noProof/>
          <w:kern w:val="0"/>
          <w:sz w:val="20"/>
          <w:szCs w:val="20"/>
          <w:lang w:val="en-GB" w:eastAsia="ja-JP"/>
        </w:rPr>
      </w:pPr>
      <w:ins w:id="33" w:author="ASUSTeK-Xinra" w:date="2022-08-02T09:40:00Z">
        <w:r w:rsidRPr="00355960">
          <w:rPr>
            <w:rFonts w:ascii="Times New Roman" w:eastAsia="Times New Roman" w:hAnsi="Times New Roman" w:cs="Times New Roman"/>
            <w:noProof/>
            <w:kern w:val="0"/>
            <w:sz w:val="20"/>
            <w:szCs w:val="20"/>
            <w:lang w:val="en-GB" w:eastAsia="ko-KR"/>
          </w:rPr>
          <w:t>6&gt;</w:t>
        </w:r>
        <w:r w:rsidRPr="00355960">
          <w:rPr>
            <w:rFonts w:ascii="Times New Roman" w:eastAsia="Times New Roman" w:hAnsi="Times New Roman" w:cs="Times New Roman"/>
            <w:noProof/>
            <w:kern w:val="0"/>
            <w:sz w:val="20"/>
            <w:szCs w:val="20"/>
            <w:lang w:val="en-GB" w:eastAsia="ja-JP"/>
          </w:rPr>
          <w:t xml:space="preserve"> </w:t>
        </w:r>
        <w:r w:rsidRPr="00355960">
          <w:rPr>
            <w:rFonts w:ascii="Times New Roman" w:eastAsia="Times New Roman" w:hAnsi="Times New Roman" w:cs="Times New Roman"/>
            <w:noProof/>
            <w:kern w:val="0"/>
            <w:sz w:val="20"/>
            <w:szCs w:val="20"/>
            <w:lang w:val="en-GB" w:eastAsia="ko-KR"/>
          </w:rPr>
          <w:t>clear</w:t>
        </w:r>
        <w:r w:rsidRPr="00355960">
          <w:rPr>
            <w:rFonts w:ascii="Times New Roman" w:eastAsia="Times New Roman" w:hAnsi="Times New Roman" w:cs="Times New Roman"/>
            <w:noProof/>
            <w:kern w:val="0"/>
            <w:sz w:val="20"/>
            <w:szCs w:val="20"/>
            <w:lang w:val="en-GB" w:eastAsia="ja-JP"/>
          </w:rPr>
          <w:t xml:space="preserve"> any </w:t>
        </w:r>
        <w:r w:rsidRPr="00355960">
          <w:rPr>
            <w:rFonts w:ascii="Times New Roman" w:eastAsia="Times New Roman" w:hAnsi="Times New Roman" w:cs="Times New Roman"/>
            <w:kern w:val="0"/>
            <w:sz w:val="20"/>
            <w:szCs w:val="20"/>
            <w:lang w:val="en-GB" w:eastAsia="ja-JP"/>
          </w:rPr>
          <w:t>PUSCH resources for semi-persistent CSI reporting</w:t>
        </w:r>
      </w:ins>
      <w:ins w:id="34" w:author="ASUSTeK-Xinra" w:date="2022-08-02T09:42:00Z">
        <w:r w:rsidRPr="00355960">
          <w:rPr>
            <w:rFonts w:ascii="Times New Roman" w:eastAsia="Times New Roman" w:hAnsi="Times New Roman" w:cs="Times New Roman"/>
            <w:noProof/>
            <w:kern w:val="0"/>
            <w:sz w:val="20"/>
            <w:szCs w:val="20"/>
            <w:lang w:val="en-GB" w:eastAsia="ja-JP"/>
          </w:rPr>
          <w:t xml:space="preserve"> </w:t>
        </w:r>
        <w:r>
          <w:rPr>
            <w:rFonts w:ascii="Times New Roman" w:eastAsia="Times New Roman" w:hAnsi="Times New Roman" w:cs="Times New Roman"/>
            <w:noProof/>
            <w:kern w:val="0"/>
            <w:sz w:val="20"/>
            <w:szCs w:val="20"/>
            <w:lang w:val="en-GB" w:eastAsia="ja-JP"/>
          </w:rPr>
          <w:t xml:space="preserve">for </w:t>
        </w:r>
        <w:r w:rsidRPr="00355960">
          <w:rPr>
            <w:rFonts w:ascii="Times New Roman" w:eastAsia="Times New Roman" w:hAnsi="Times New Roman" w:cs="Times New Roman"/>
            <w:noProof/>
            <w:kern w:val="0"/>
            <w:sz w:val="20"/>
            <w:szCs w:val="20"/>
            <w:lang w:val="en-GB" w:eastAsia="ja-JP"/>
          </w:rPr>
          <w:t>the PUCCH Cell</w:t>
        </w:r>
        <w:r>
          <w:rPr>
            <w:rFonts w:ascii="Times New Roman" w:eastAsia="Times New Roman" w:hAnsi="Times New Roman" w:cs="Times New Roman"/>
            <w:noProof/>
            <w:kern w:val="0"/>
            <w:sz w:val="20"/>
            <w:szCs w:val="20"/>
            <w:lang w:val="en-GB" w:eastAsia="ja-JP"/>
          </w:rPr>
          <w:t xml:space="preserve"> on which the SR is transmitted</w:t>
        </w:r>
        <w:r w:rsidRPr="00355960">
          <w:rPr>
            <w:rFonts w:ascii="Times New Roman" w:eastAsia="Times New Roman" w:hAnsi="Times New Roman" w:cs="Times New Roman"/>
            <w:noProof/>
            <w:kern w:val="0"/>
            <w:sz w:val="20"/>
            <w:szCs w:val="20"/>
            <w:lang w:val="en-GB" w:eastAsia="ja-JP"/>
          </w:rPr>
          <w:t xml:space="preserve"> and Serving Cells wi</w:t>
        </w:r>
        <w:r>
          <w:rPr>
            <w:rFonts w:ascii="Times New Roman" w:eastAsia="Times New Roman" w:hAnsi="Times New Roman" w:cs="Times New Roman"/>
            <w:noProof/>
            <w:kern w:val="0"/>
            <w:sz w:val="20"/>
            <w:szCs w:val="20"/>
            <w:lang w:val="en-GB" w:eastAsia="ja-JP"/>
          </w:rPr>
          <w:t xml:space="preserve">th </w:t>
        </w:r>
        <w:r w:rsidRPr="003915C1">
          <w:rPr>
            <w:rFonts w:ascii="Times New Roman" w:eastAsia="Times New Roman" w:hAnsi="Times New Roman" w:cs="Times New Roman"/>
            <w:i/>
            <w:noProof/>
            <w:kern w:val="0"/>
            <w:sz w:val="20"/>
            <w:szCs w:val="20"/>
            <w:lang w:val="en-GB" w:eastAsia="ja-JP"/>
          </w:rPr>
          <w:t>pucch-Cell</w:t>
        </w:r>
        <w:r>
          <w:rPr>
            <w:rFonts w:ascii="Times New Roman" w:eastAsia="Times New Roman" w:hAnsi="Times New Roman" w:cs="Times New Roman"/>
            <w:noProof/>
            <w:kern w:val="0"/>
            <w:sz w:val="20"/>
            <w:szCs w:val="20"/>
            <w:lang w:val="en-GB" w:eastAsia="ja-JP"/>
          </w:rPr>
          <w:t xml:space="preserve"> set to the PUCCH </w:t>
        </w:r>
        <w:r w:rsidRPr="00355960">
          <w:rPr>
            <w:rFonts w:ascii="Times New Roman" w:eastAsia="Times New Roman" w:hAnsi="Times New Roman" w:cs="Times New Roman"/>
            <w:noProof/>
            <w:kern w:val="0"/>
            <w:sz w:val="20"/>
            <w:szCs w:val="20"/>
            <w:lang w:val="en-GB" w:eastAsia="ja-JP"/>
          </w:rPr>
          <w:t>Cell</w:t>
        </w:r>
      </w:ins>
      <w:ins w:id="35" w:author="ASUSTeK-Xinra" w:date="2022-08-02T09:40:00Z">
        <w:r w:rsidRPr="00355960">
          <w:rPr>
            <w:rFonts w:ascii="Times New Roman" w:eastAsia="Times New Roman" w:hAnsi="Times New Roman" w:cs="Times New Roman"/>
            <w:noProof/>
            <w:kern w:val="0"/>
            <w:sz w:val="20"/>
            <w:szCs w:val="20"/>
            <w:lang w:val="en-GB" w:eastAsia="ja-JP"/>
          </w:rPr>
          <w:t>;</w:t>
        </w:r>
      </w:ins>
    </w:p>
    <w:p w14:paraId="322C12C2" w14:textId="5B55A6E1" w:rsidR="00355960" w:rsidRPr="00355960" w:rsidRDefault="00355960" w:rsidP="00355960">
      <w:pPr>
        <w:widowControl/>
        <w:overflowPunct w:val="0"/>
        <w:autoSpaceDE w:val="0"/>
        <w:autoSpaceDN w:val="0"/>
        <w:adjustRightInd w:val="0"/>
        <w:spacing w:after="180"/>
        <w:ind w:left="1985" w:hanging="284"/>
        <w:textAlignment w:val="baseline"/>
        <w:rPr>
          <w:ins w:id="36" w:author="ASUSTeK-Xinra" w:date="2022-08-02T09:40:00Z"/>
          <w:rFonts w:ascii="Times New Roman" w:eastAsia="Times New Roman" w:hAnsi="Times New Roman" w:cs="Times New Roman"/>
          <w:noProof/>
          <w:kern w:val="0"/>
          <w:sz w:val="20"/>
          <w:szCs w:val="20"/>
          <w:lang w:val="en-GB" w:eastAsia="ja-JP"/>
        </w:rPr>
      </w:pPr>
      <w:ins w:id="37" w:author="ASUSTeK-Xinra" w:date="2022-08-02T09:40:00Z">
        <w:r w:rsidRPr="00355960">
          <w:rPr>
            <w:rFonts w:ascii="Times New Roman" w:eastAsia="Times New Roman" w:hAnsi="Times New Roman" w:cs="Times New Roman"/>
            <w:noProof/>
            <w:kern w:val="0"/>
            <w:sz w:val="20"/>
            <w:szCs w:val="20"/>
            <w:lang w:val="en-GB" w:eastAsia="ko-KR"/>
          </w:rPr>
          <w:t>6&gt; cancel all pending SRs</w:t>
        </w:r>
      </w:ins>
      <w:ins w:id="38" w:author="ASUSTeK-Xinra" w:date="2022-08-02T09:42:00Z">
        <w:r w:rsidR="00BE110C" w:rsidRPr="00BE110C">
          <w:rPr>
            <w:rFonts w:ascii="Times New Roman" w:eastAsia="Times New Roman" w:hAnsi="Times New Roman" w:cs="Times New Roman"/>
            <w:noProof/>
            <w:kern w:val="0"/>
            <w:sz w:val="20"/>
            <w:szCs w:val="20"/>
            <w:lang w:val="en-GB" w:eastAsia="ja-JP"/>
          </w:rPr>
          <w:t xml:space="preserve"> </w:t>
        </w:r>
        <w:r w:rsidR="00BE110C">
          <w:rPr>
            <w:rFonts w:ascii="Times New Roman" w:eastAsia="Times New Roman" w:hAnsi="Times New Roman" w:cs="Times New Roman"/>
            <w:noProof/>
            <w:kern w:val="0"/>
            <w:sz w:val="20"/>
            <w:szCs w:val="20"/>
            <w:lang w:val="en-GB" w:eastAsia="ja-JP"/>
          </w:rPr>
          <w:t xml:space="preserve">with PUCCH resource configured on </w:t>
        </w:r>
        <w:r w:rsidR="00BE110C" w:rsidRPr="00355960">
          <w:rPr>
            <w:rFonts w:ascii="Times New Roman" w:eastAsia="Times New Roman" w:hAnsi="Times New Roman" w:cs="Times New Roman"/>
            <w:noProof/>
            <w:kern w:val="0"/>
            <w:sz w:val="20"/>
            <w:szCs w:val="20"/>
            <w:lang w:val="en-GB" w:eastAsia="ja-JP"/>
          </w:rPr>
          <w:t>the PUCCH Cell</w:t>
        </w:r>
      </w:ins>
      <w:ins w:id="39" w:author="ASUSTeK-Xinra" w:date="2022-08-02T09:40:00Z">
        <w:r w:rsidRPr="00355960">
          <w:rPr>
            <w:rFonts w:ascii="Times New Roman" w:eastAsia="Times New Roman" w:hAnsi="Times New Roman" w:cs="Times New Roman"/>
            <w:noProof/>
            <w:kern w:val="0"/>
            <w:sz w:val="20"/>
            <w:szCs w:val="20"/>
            <w:lang w:val="en-GB" w:eastAsia="ko-KR"/>
          </w:rPr>
          <w:t>.</w:t>
        </w:r>
      </w:ins>
    </w:p>
    <w:p w14:paraId="02D7DE47" w14:textId="77777777" w:rsidR="00355960" w:rsidRPr="00355960" w:rsidRDefault="00355960" w:rsidP="00355960">
      <w:pPr>
        <w:widowControl/>
        <w:overflowPunct w:val="0"/>
        <w:autoSpaceDE w:val="0"/>
        <w:autoSpaceDN w:val="0"/>
        <w:adjustRightInd w:val="0"/>
        <w:spacing w:after="180"/>
        <w:textAlignment w:val="baseline"/>
        <w:rPr>
          <w:rFonts w:ascii="Times New Roman" w:eastAsia="Yu Mincho" w:hAnsi="Times New Roman" w:cs="Times New Roman"/>
          <w:noProof/>
          <w:kern w:val="0"/>
          <w:sz w:val="20"/>
          <w:szCs w:val="20"/>
          <w:lang w:val="en-GB" w:eastAsia="ja-JP"/>
        </w:rPr>
      </w:pPr>
    </w:p>
    <w:p w14:paraId="17EB54A5" w14:textId="5E680898" w:rsidR="0021450D" w:rsidRPr="00B620C1" w:rsidRDefault="0021450D" w:rsidP="00156151">
      <w:pPr>
        <w:spacing w:after="240"/>
        <w:ind w:left="1561" w:hangingChars="709" w:hanging="1561"/>
        <w:jc w:val="both"/>
        <w:rPr>
          <w:rFonts w:ascii="Times New Roman" w:hAnsi="Times New Roman" w:cs="Times New Roman"/>
          <w:b/>
          <w:sz w:val="22"/>
          <w:lang w:val="en-GB"/>
        </w:rPr>
      </w:pPr>
    </w:p>
    <w:p w14:paraId="581E8A08" w14:textId="77777777" w:rsidR="00D11A5C" w:rsidRPr="00A670EB" w:rsidRDefault="00D11A5C" w:rsidP="00156151">
      <w:pPr>
        <w:spacing w:after="240"/>
        <w:ind w:left="1561" w:hangingChars="709" w:hanging="1561"/>
        <w:jc w:val="both"/>
        <w:rPr>
          <w:rFonts w:ascii="Times New Roman" w:hAnsi="Times New Roman" w:cs="Times New Roman"/>
          <w:b/>
          <w:sz w:val="22"/>
          <w:lang w:val="en-GB"/>
        </w:rPr>
      </w:pPr>
    </w:p>
    <w:p w14:paraId="4283D22C" w14:textId="7E83B55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DD0C078" w14:textId="661154AB" w:rsidR="00D76D7B" w:rsidRDefault="00D76D7B" w:rsidP="00B63493">
      <w:r>
        <w:rPr>
          <w:rFonts w:hint="eastAsia"/>
          <w:lang w:val="en-GB"/>
        </w:rPr>
        <w:t>[</w:t>
      </w:r>
      <w:r>
        <w:rPr>
          <w:lang w:val="en-GB"/>
        </w:rPr>
        <w:t>1</w:t>
      </w:r>
      <w:r>
        <w:rPr>
          <w:rFonts w:hint="eastAsia"/>
          <w:lang w:val="en-GB"/>
        </w:rPr>
        <w:t>]</w:t>
      </w:r>
      <w:r>
        <w:rPr>
          <w:lang w:val="en-GB"/>
        </w:rPr>
        <w:t xml:space="preserve"> </w:t>
      </w:r>
      <w:r w:rsidR="00991EA3" w:rsidRPr="00AB0DEF">
        <w:rPr>
          <w:bCs/>
          <w:iCs/>
        </w:rPr>
        <w:t>R1-211290</w:t>
      </w:r>
      <w:r w:rsidR="00991EA3">
        <w:rPr>
          <w:bCs/>
          <w:iCs/>
        </w:rPr>
        <w:t xml:space="preserve">3, </w:t>
      </w:r>
      <w:r w:rsidR="00991EA3" w:rsidRPr="00EA01B9">
        <w:rPr>
          <w:bCs/>
          <w:iCs/>
        </w:rPr>
        <w:t>LS on updated Rel-17 RAN1 UE features list for NR</w:t>
      </w:r>
      <w:r w:rsidR="00991EA3">
        <w:rPr>
          <w:bCs/>
          <w:iCs/>
        </w:rPr>
        <w:t>, RAN1#107-e</w:t>
      </w:r>
      <w:r w:rsidR="00A708AE" w:rsidRPr="00211C68">
        <w:tab/>
      </w:r>
    </w:p>
    <w:p w14:paraId="41EA0EBF" w14:textId="3FFBDC6F" w:rsidR="00C80378" w:rsidRPr="00B63493" w:rsidRDefault="00C80378" w:rsidP="00B63493">
      <w:r>
        <w:t>[2] 3GPP specification 38.321 17.1.0</w:t>
      </w:r>
    </w:p>
    <w:sectPr w:rsidR="00C80378" w:rsidRPr="00B63493"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F6018" w14:textId="77777777" w:rsidR="007F20CD" w:rsidRDefault="007F20CD" w:rsidP="006105B4">
      <w:r>
        <w:separator/>
      </w:r>
    </w:p>
  </w:endnote>
  <w:endnote w:type="continuationSeparator" w:id="0">
    <w:p w14:paraId="27D53E63" w14:textId="77777777" w:rsidR="007F20CD" w:rsidRDefault="007F20CD"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C5427" w14:textId="77777777" w:rsidR="007F20CD" w:rsidRDefault="007F20CD" w:rsidP="006105B4">
      <w:r>
        <w:separator/>
      </w:r>
    </w:p>
  </w:footnote>
  <w:footnote w:type="continuationSeparator" w:id="0">
    <w:p w14:paraId="1B7B8CB2" w14:textId="77777777" w:rsidR="007F20CD" w:rsidRDefault="007F20CD"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C19D4"/>
    <w:multiLevelType w:val="hybridMultilevel"/>
    <w:tmpl w:val="D6F27CFE"/>
    <w:lvl w:ilvl="0" w:tplc="4CDACB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0"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6"/>
  </w:num>
  <w:num w:numId="2">
    <w:abstractNumId w:val="25"/>
  </w:num>
  <w:num w:numId="3">
    <w:abstractNumId w:val="5"/>
  </w:num>
  <w:num w:numId="4">
    <w:abstractNumId w:val="17"/>
  </w:num>
  <w:num w:numId="5">
    <w:abstractNumId w:val="4"/>
  </w:num>
  <w:num w:numId="6">
    <w:abstractNumId w:val="7"/>
  </w:num>
  <w:num w:numId="7">
    <w:abstractNumId w:val="20"/>
  </w:num>
  <w:num w:numId="8">
    <w:abstractNumId w:val="23"/>
  </w:num>
  <w:num w:numId="9">
    <w:abstractNumId w:val="8"/>
  </w:num>
  <w:num w:numId="10">
    <w:abstractNumId w:val="11"/>
  </w:num>
  <w:num w:numId="11">
    <w:abstractNumId w:val="1"/>
  </w:num>
  <w:num w:numId="12">
    <w:abstractNumId w:val="24"/>
  </w:num>
  <w:num w:numId="13">
    <w:abstractNumId w:val="22"/>
  </w:num>
  <w:num w:numId="14">
    <w:abstractNumId w:val="12"/>
  </w:num>
  <w:num w:numId="15">
    <w:abstractNumId w:val="13"/>
  </w:num>
  <w:num w:numId="16">
    <w:abstractNumId w:val="18"/>
  </w:num>
  <w:num w:numId="17">
    <w:abstractNumId w:val="9"/>
  </w:num>
  <w:num w:numId="18">
    <w:abstractNumId w:val="1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9"/>
  </w:num>
  <w:num w:numId="22">
    <w:abstractNumId w:val="16"/>
  </w:num>
  <w:num w:numId="23">
    <w:abstractNumId w:val="14"/>
  </w:num>
  <w:num w:numId="24">
    <w:abstractNumId w:val="10"/>
  </w:num>
  <w:num w:numId="25">
    <w:abstractNumId w:val="2"/>
  </w:num>
  <w:num w:numId="26">
    <w:abstractNumId w:val="2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47E"/>
    <w:rsid w:val="00004F13"/>
    <w:rsid w:val="00005733"/>
    <w:rsid w:val="00010878"/>
    <w:rsid w:val="00011F9F"/>
    <w:rsid w:val="0001281D"/>
    <w:rsid w:val="0001501F"/>
    <w:rsid w:val="000159F9"/>
    <w:rsid w:val="00040172"/>
    <w:rsid w:val="00040178"/>
    <w:rsid w:val="000414E1"/>
    <w:rsid w:val="0004178E"/>
    <w:rsid w:val="00044711"/>
    <w:rsid w:val="00044F6B"/>
    <w:rsid w:val="000450B9"/>
    <w:rsid w:val="0004769C"/>
    <w:rsid w:val="0005193D"/>
    <w:rsid w:val="0005250E"/>
    <w:rsid w:val="000569F6"/>
    <w:rsid w:val="00061C41"/>
    <w:rsid w:val="00066510"/>
    <w:rsid w:val="00066A7D"/>
    <w:rsid w:val="0006743D"/>
    <w:rsid w:val="000677CE"/>
    <w:rsid w:val="000711D7"/>
    <w:rsid w:val="00071D28"/>
    <w:rsid w:val="000727EB"/>
    <w:rsid w:val="00073659"/>
    <w:rsid w:val="00073733"/>
    <w:rsid w:val="000740B9"/>
    <w:rsid w:val="000748F9"/>
    <w:rsid w:val="00081A06"/>
    <w:rsid w:val="00081D90"/>
    <w:rsid w:val="00087F6F"/>
    <w:rsid w:val="00090C1A"/>
    <w:rsid w:val="0009264D"/>
    <w:rsid w:val="00092BCD"/>
    <w:rsid w:val="0009394A"/>
    <w:rsid w:val="000954DC"/>
    <w:rsid w:val="00096649"/>
    <w:rsid w:val="000A5362"/>
    <w:rsid w:val="000A63D9"/>
    <w:rsid w:val="000A6CCB"/>
    <w:rsid w:val="000A6FE6"/>
    <w:rsid w:val="000B0AF9"/>
    <w:rsid w:val="000B1CD5"/>
    <w:rsid w:val="000B1D1F"/>
    <w:rsid w:val="000B1DEC"/>
    <w:rsid w:val="000B1FC0"/>
    <w:rsid w:val="000B58AA"/>
    <w:rsid w:val="000C071E"/>
    <w:rsid w:val="000C4682"/>
    <w:rsid w:val="000C4897"/>
    <w:rsid w:val="000C5AB5"/>
    <w:rsid w:val="000C5FA6"/>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76FB"/>
    <w:rsid w:val="000F7937"/>
    <w:rsid w:val="000F7B57"/>
    <w:rsid w:val="000F7D1C"/>
    <w:rsid w:val="00101C4C"/>
    <w:rsid w:val="00102112"/>
    <w:rsid w:val="0010365F"/>
    <w:rsid w:val="00104225"/>
    <w:rsid w:val="00105D21"/>
    <w:rsid w:val="00106249"/>
    <w:rsid w:val="00106806"/>
    <w:rsid w:val="001105D5"/>
    <w:rsid w:val="0011174E"/>
    <w:rsid w:val="001146DC"/>
    <w:rsid w:val="001159CE"/>
    <w:rsid w:val="00117894"/>
    <w:rsid w:val="001212F4"/>
    <w:rsid w:val="00125CCE"/>
    <w:rsid w:val="00125F74"/>
    <w:rsid w:val="0012753E"/>
    <w:rsid w:val="00137DBB"/>
    <w:rsid w:val="00141497"/>
    <w:rsid w:val="00150C57"/>
    <w:rsid w:val="00152BA6"/>
    <w:rsid w:val="0015389C"/>
    <w:rsid w:val="00154298"/>
    <w:rsid w:val="0015497A"/>
    <w:rsid w:val="00156151"/>
    <w:rsid w:val="00164366"/>
    <w:rsid w:val="0017645C"/>
    <w:rsid w:val="00181A64"/>
    <w:rsid w:val="001828EE"/>
    <w:rsid w:val="00185DA7"/>
    <w:rsid w:val="00186F60"/>
    <w:rsid w:val="00191542"/>
    <w:rsid w:val="00192BFC"/>
    <w:rsid w:val="00193AF2"/>
    <w:rsid w:val="00194100"/>
    <w:rsid w:val="0019436E"/>
    <w:rsid w:val="00195577"/>
    <w:rsid w:val="00195604"/>
    <w:rsid w:val="001A22E6"/>
    <w:rsid w:val="001A2B6A"/>
    <w:rsid w:val="001A719D"/>
    <w:rsid w:val="001A7AE5"/>
    <w:rsid w:val="001B6495"/>
    <w:rsid w:val="001B65B3"/>
    <w:rsid w:val="001C0872"/>
    <w:rsid w:val="001C0C83"/>
    <w:rsid w:val="001C30EC"/>
    <w:rsid w:val="001C72BD"/>
    <w:rsid w:val="001D0448"/>
    <w:rsid w:val="001D0E79"/>
    <w:rsid w:val="001D2A69"/>
    <w:rsid w:val="001D4AD8"/>
    <w:rsid w:val="001D5086"/>
    <w:rsid w:val="001D61B8"/>
    <w:rsid w:val="001D62A1"/>
    <w:rsid w:val="001D70A0"/>
    <w:rsid w:val="001E0291"/>
    <w:rsid w:val="001E0C22"/>
    <w:rsid w:val="001E1012"/>
    <w:rsid w:val="001E1943"/>
    <w:rsid w:val="001E6E6B"/>
    <w:rsid w:val="001F1AF7"/>
    <w:rsid w:val="001F231C"/>
    <w:rsid w:val="001F2CB1"/>
    <w:rsid w:val="002016CE"/>
    <w:rsid w:val="00210D12"/>
    <w:rsid w:val="002115F5"/>
    <w:rsid w:val="00211899"/>
    <w:rsid w:val="002118CD"/>
    <w:rsid w:val="0021450D"/>
    <w:rsid w:val="00215746"/>
    <w:rsid w:val="00221BC0"/>
    <w:rsid w:val="00223DF2"/>
    <w:rsid w:val="002245CF"/>
    <w:rsid w:val="0022745C"/>
    <w:rsid w:val="00227E0C"/>
    <w:rsid w:val="002313A3"/>
    <w:rsid w:val="00232F72"/>
    <w:rsid w:val="0023585E"/>
    <w:rsid w:val="0023592B"/>
    <w:rsid w:val="0024521F"/>
    <w:rsid w:val="002456E9"/>
    <w:rsid w:val="0024606D"/>
    <w:rsid w:val="00246F3E"/>
    <w:rsid w:val="00252235"/>
    <w:rsid w:val="00256486"/>
    <w:rsid w:val="002575DF"/>
    <w:rsid w:val="002606A6"/>
    <w:rsid w:val="00262AB5"/>
    <w:rsid w:val="002631A6"/>
    <w:rsid w:val="00267FA7"/>
    <w:rsid w:val="00271C58"/>
    <w:rsid w:val="0027554B"/>
    <w:rsid w:val="0027615A"/>
    <w:rsid w:val="00280EF6"/>
    <w:rsid w:val="00281682"/>
    <w:rsid w:val="00282FF4"/>
    <w:rsid w:val="002929D1"/>
    <w:rsid w:val="00293699"/>
    <w:rsid w:val="00294304"/>
    <w:rsid w:val="002948D1"/>
    <w:rsid w:val="002A14C5"/>
    <w:rsid w:val="002A1BA5"/>
    <w:rsid w:val="002A5C2D"/>
    <w:rsid w:val="002A78B0"/>
    <w:rsid w:val="002B405C"/>
    <w:rsid w:val="002C05D4"/>
    <w:rsid w:val="002D1A8F"/>
    <w:rsid w:val="002D334D"/>
    <w:rsid w:val="002E269F"/>
    <w:rsid w:val="002E3B62"/>
    <w:rsid w:val="002E5AB3"/>
    <w:rsid w:val="002E5C12"/>
    <w:rsid w:val="002E5EF1"/>
    <w:rsid w:val="002E7D35"/>
    <w:rsid w:val="002E7F1F"/>
    <w:rsid w:val="002F2E6A"/>
    <w:rsid w:val="002F2FAA"/>
    <w:rsid w:val="002F3526"/>
    <w:rsid w:val="003004EA"/>
    <w:rsid w:val="00301248"/>
    <w:rsid w:val="00301F5C"/>
    <w:rsid w:val="0030224E"/>
    <w:rsid w:val="0030486E"/>
    <w:rsid w:val="00304A42"/>
    <w:rsid w:val="00311AFF"/>
    <w:rsid w:val="00314754"/>
    <w:rsid w:val="00314D57"/>
    <w:rsid w:val="00314DF8"/>
    <w:rsid w:val="003153E2"/>
    <w:rsid w:val="0032054A"/>
    <w:rsid w:val="00320F4B"/>
    <w:rsid w:val="003273B8"/>
    <w:rsid w:val="003273EB"/>
    <w:rsid w:val="00327A4C"/>
    <w:rsid w:val="003320AE"/>
    <w:rsid w:val="003336CF"/>
    <w:rsid w:val="00334050"/>
    <w:rsid w:val="00335F77"/>
    <w:rsid w:val="00336888"/>
    <w:rsid w:val="0034030D"/>
    <w:rsid w:val="00341356"/>
    <w:rsid w:val="00342974"/>
    <w:rsid w:val="00354143"/>
    <w:rsid w:val="00355960"/>
    <w:rsid w:val="00361249"/>
    <w:rsid w:val="003663C6"/>
    <w:rsid w:val="003667B9"/>
    <w:rsid w:val="00375D09"/>
    <w:rsid w:val="003803A4"/>
    <w:rsid w:val="00381AC4"/>
    <w:rsid w:val="00393010"/>
    <w:rsid w:val="00393348"/>
    <w:rsid w:val="00395502"/>
    <w:rsid w:val="00396CE3"/>
    <w:rsid w:val="003A3F0D"/>
    <w:rsid w:val="003A4FEE"/>
    <w:rsid w:val="003A65FF"/>
    <w:rsid w:val="003A6785"/>
    <w:rsid w:val="003A67B9"/>
    <w:rsid w:val="003B01D5"/>
    <w:rsid w:val="003B1668"/>
    <w:rsid w:val="003B23F3"/>
    <w:rsid w:val="003B3EFD"/>
    <w:rsid w:val="003B4FAD"/>
    <w:rsid w:val="003B56FD"/>
    <w:rsid w:val="003B5A2D"/>
    <w:rsid w:val="003B5FC2"/>
    <w:rsid w:val="003B6188"/>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62D"/>
    <w:rsid w:val="003E183D"/>
    <w:rsid w:val="003E28D5"/>
    <w:rsid w:val="003E405D"/>
    <w:rsid w:val="003E5F07"/>
    <w:rsid w:val="003E692C"/>
    <w:rsid w:val="003F0257"/>
    <w:rsid w:val="003F0418"/>
    <w:rsid w:val="003F22FE"/>
    <w:rsid w:val="003F40A5"/>
    <w:rsid w:val="003F422D"/>
    <w:rsid w:val="003F577E"/>
    <w:rsid w:val="003F5E2E"/>
    <w:rsid w:val="003F61EC"/>
    <w:rsid w:val="003F6202"/>
    <w:rsid w:val="003F6CD7"/>
    <w:rsid w:val="003F7166"/>
    <w:rsid w:val="003F719E"/>
    <w:rsid w:val="00404D76"/>
    <w:rsid w:val="00404F50"/>
    <w:rsid w:val="00407D07"/>
    <w:rsid w:val="0041101E"/>
    <w:rsid w:val="004110B1"/>
    <w:rsid w:val="004115A4"/>
    <w:rsid w:val="00413D82"/>
    <w:rsid w:val="0041794C"/>
    <w:rsid w:val="00420C16"/>
    <w:rsid w:val="00422F80"/>
    <w:rsid w:val="00431964"/>
    <w:rsid w:val="00434565"/>
    <w:rsid w:val="004446B5"/>
    <w:rsid w:val="00445581"/>
    <w:rsid w:val="00446C10"/>
    <w:rsid w:val="00446E7B"/>
    <w:rsid w:val="00451189"/>
    <w:rsid w:val="004514A2"/>
    <w:rsid w:val="00453831"/>
    <w:rsid w:val="0045530B"/>
    <w:rsid w:val="00456D2E"/>
    <w:rsid w:val="004604E8"/>
    <w:rsid w:val="004628A0"/>
    <w:rsid w:val="00462905"/>
    <w:rsid w:val="00464239"/>
    <w:rsid w:val="004669CA"/>
    <w:rsid w:val="004704C3"/>
    <w:rsid w:val="0047085F"/>
    <w:rsid w:val="00471A55"/>
    <w:rsid w:val="004749E6"/>
    <w:rsid w:val="00475FE0"/>
    <w:rsid w:val="00476C75"/>
    <w:rsid w:val="004777C1"/>
    <w:rsid w:val="004808E6"/>
    <w:rsid w:val="0048150D"/>
    <w:rsid w:val="00482752"/>
    <w:rsid w:val="00482A74"/>
    <w:rsid w:val="00483F04"/>
    <w:rsid w:val="00484573"/>
    <w:rsid w:val="004858C6"/>
    <w:rsid w:val="00490186"/>
    <w:rsid w:val="00490E92"/>
    <w:rsid w:val="00491308"/>
    <w:rsid w:val="00493DF6"/>
    <w:rsid w:val="00496B71"/>
    <w:rsid w:val="00497D5E"/>
    <w:rsid w:val="004A04F3"/>
    <w:rsid w:val="004A49F9"/>
    <w:rsid w:val="004A56B2"/>
    <w:rsid w:val="004A699F"/>
    <w:rsid w:val="004A6A03"/>
    <w:rsid w:val="004B1179"/>
    <w:rsid w:val="004B1A82"/>
    <w:rsid w:val="004B4F56"/>
    <w:rsid w:val="004C0844"/>
    <w:rsid w:val="004C10FD"/>
    <w:rsid w:val="004C3334"/>
    <w:rsid w:val="004C478A"/>
    <w:rsid w:val="004D013A"/>
    <w:rsid w:val="004D1B7B"/>
    <w:rsid w:val="004D30D6"/>
    <w:rsid w:val="004D37F9"/>
    <w:rsid w:val="004D6134"/>
    <w:rsid w:val="004E146D"/>
    <w:rsid w:val="004E25A8"/>
    <w:rsid w:val="004E3554"/>
    <w:rsid w:val="004E48B8"/>
    <w:rsid w:val="004E4976"/>
    <w:rsid w:val="004E4EB8"/>
    <w:rsid w:val="004E5194"/>
    <w:rsid w:val="004F156E"/>
    <w:rsid w:val="004F2A6C"/>
    <w:rsid w:val="004F6195"/>
    <w:rsid w:val="005005B4"/>
    <w:rsid w:val="00500F60"/>
    <w:rsid w:val="005028CA"/>
    <w:rsid w:val="00502FA8"/>
    <w:rsid w:val="0050707C"/>
    <w:rsid w:val="005161B1"/>
    <w:rsid w:val="00520050"/>
    <w:rsid w:val="00520861"/>
    <w:rsid w:val="005214B6"/>
    <w:rsid w:val="00521FEA"/>
    <w:rsid w:val="00522496"/>
    <w:rsid w:val="00526364"/>
    <w:rsid w:val="00527CF1"/>
    <w:rsid w:val="00536AE1"/>
    <w:rsid w:val="00536EDE"/>
    <w:rsid w:val="00540CAF"/>
    <w:rsid w:val="0054248B"/>
    <w:rsid w:val="005432B9"/>
    <w:rsid w:val="005532C9"/>
    <w:rsid w:val="0055423F"/>
    <w:rsid w:val="00556373"/>
    <w:rsid w:val="0055704F"/>
    <w:rsid w:val="00562EDE"/>
    <w:rsid w:val="005637D8"/>
    <w:rsid w:val="005711E8"/>
    <w:rsid w:val="00571217"/>
    <w:rsid w:val="00576CF2"/>
    <w:rsid w:val="00580101"/>
    <w:rsid w:val="00584AB1"/>
    <w:rsid w:val="00590D1E"/>
    <w:rsid w:val="005915D8"/>
    <w:rsid w:val="005926D9"/>
    <w:rsid w:val="00595A26"/>
    <w:rsid w:val="005975DD"/>
    <w:rsid w:val="00597FEF"/>
    <w:rsid w:val="005A2565"/>
    <w:rsid w:val="005A3014"/>
    <w:rsid w:val="005A4162"/>
    <w:rsid w:val="005A47CE"/>
    <w:rsid w:val="005B15B7"/>
    <w:rsid w:val="005B4FA4"/>
    <w:rsid w:val="005B5534"/>
    <w:rsid w:val="005B615D"/>
    <w:rsid w:val="005C168E"/>
    <w:rsid w:val="005C2553"/>
    <w:rsid w:val="005C73A1"/>
    <w:rsid w:val="005D0C44"/>
    <w:rsid w:val="005D11FC"/>
    <w:rsid w:val="005D1433"/>
    <w:rsid w:val="005D377C"/>
    <w:rsid w:val="005D55AA"/>
    <w:rsid w:val="005D5F2C"/>
    <w:rsid w:val="005D6234"/>
    <w:rsid w:val="005D79D9"/>
    <w:rsid w:val="005E037D"/>
    <w:rsid w:val="005E056A"/>
    <w:rsid w:val="005E09D7"/>
    <w:rsid w:val="005E4F39"/>
    <w:rsid w:val="005E535E"/>
    <w:rsid w:val="005F086B"/>
    <w:rsid w:val="005F21EA"/>
    <w:rsid w:val="005F22E1"/>
    <w:rsid w:val="005F4FB0"/>
    <w:rsid w:val="005F53F1"/>
    <w:rsid w:val="005F5599"/>
    <w:rsid w:val="005F7EE5"/>
    <w:rsid w:val="0060167F"/>
    <w:rsid w:val="00601CFB"/>
    <w:rsid w:val="006105B4"/>
    <w:rsid w:val="00610E26"/>
    <w:rsid w:val="00611AE1"/>
    <w:rsid w:val="0061506B"/>
    <w:rsid w:val="00616139"/>
    <w:rsid w:val="00620B46"/>
    <w:rsid w:val="00621025"/>
    <w:rsid w:val="006240CC"/>
    <w:rsid w:val="0062445E"/>
    <w:rsid w:val="00626C6E"/>
    <w:rsid w:val="006279C7"/>
    <w:rsid w:val="006279D1"/>
    <w:rsid w:val="006302C7"/>
    <w:rsid w:val="0063141A"/>
    <w:rsid w:val="0063176F"/>
    <w:rsid w:val="006325A4"/>
    <w:rsid w:val="00634C47"/>
    <w:rsid w:val="00634FFE"/>
    <w:rsid w:val="006421E5"/>
    <w:rsid w:val="00642CAD"/>
    <w:rsid w:val="00643C6C"/>
    <w:rsid w:val="00645BA8"/>
    <w:rsid w:val="00647BFD"/>
    <w:rsid w:val="0065126E"/>
    <w:rsid w:val="006512B7"/>
    <w:rsid w:val="00651B84"/>
    <w:rsid w:val="00655FF7"/>
    <w:rsid w:val="0065700A"/>
    <w:rsid w:val="006577B8"/>
    <w:rsid w:val="00657D40"/>
    <w:rsid w:val="00661612"/>
    <w:rsid w:val="0066200D"/>
    <w:rsid w:val="006624BB"/>
    <w:rsid w:val="006677AE"/>
    <w:rsid w:val="0067217B"/>
    <w:rsid w:val="00673110"/>
    <w:rsid w:val="00675F5C"/>
    <w:rsid w:val="00680FCB"/>
    <w:rsid w:val="00681FAA"/>
    <w:rsid w:val="00682A6C"/>
    <w:rsid w:val="00685DC3"/>
    <w:rsid w:val="00685DF0"/>
    <w:rsid w:val="00686A78"/>
    <w:rsid w:val="00686C29"/>
    <w:rsid w:val="00687ED5"/>
    <w:rsid w:val="00690C41"/>
    <w:rsid w:val="00691BF4"/>
    <w:rsid w:val="006921C3"/>
    <w:rsid w:val="006922FC"/>
    <w:rsid w:val="006942C6"/>
    <w:rsid w:val="006949EC"/>
    <w:rsid w:val="00695FC1"/>
    <w:rsid w:val="00696DD7"/>
    <w:rsid w:val="006A1CEE"/>
    <w:rsid w:val="006A1D44"/>
    <w:rsid w:val="006A26C2"/>
    <w:rsid w:val="006A4145"/>
    <w:rsid w:val="006A71C6"/>
    <w:rsid w:val="006A774A"/>
    <w:rsid w:val="006B2C3A"/>
    <w:rsid w:val="006B5E49"/>
    <w:rsid w:val="006B61DB"/>
    <w:rsid w:val="006C34E2"/>
    <w:rsid w:val="006C4C37"/>
    <w:rsid w:val="006D01F8"/>
    <w:rsid w:val="006D3090"/>
    <w:rsid w:val="006D30A3"/>
    <w:rsid w:val="006D3428"/>
    <w:rsid w:val="006D4F68"/>
    <w:rsid w:val="006D58E4"/>
    <w:rsid w:val="006E2565"/>
    <w:rsid w:val="006E317D"/>
    <w:rsid w:val="006E3F63"/>
    <w:rsid w:val="006E5843"/>
    <w:rsid w:val="006F18B9"/>
    <w:rsid w:val="006F4AED"/>
    <w:rsid w:val="006F5E08"/>
    <w:rsid w:val="006F6940"/>
    <w:rsid w:val="006F7824"/>
    <w:rsid w:val="00702606"/>
    <w:rsid w:val="00702EEC"/>
    <w:rsid w:val="00705B22"/>
    <w:rsid w:val="00710DA1"/>
    <w:rsid w:val="00711181"/>
    <w:rsid w:val="00711A64"/>
    <w:rsid w:val="007137F8"/>
    <w:rsid w:val="00713A23"/>
    <w:rsid w:val="00714B70"/>
    <w:rsid w:val="0071541F"/>
    <w:rsid w:val="0071720C"/>
    <w:rsid w:val="007250D2"/>
    <w:rsid w:val="00725377"/>
    <w:rsid w:val="00726E72"/>
    <w:rsid w:val="0073075C"/>
    <w:rsid w:val="00731CA3"/>
    <w:rsid w:val="0073299B"/>
    <w:rsid w:val="0073725B"/>
    <w:rsid w:val="00737886"/>
    <w:rsid w:val="00737E7B"/>
    <w:rsid w:val="0074098A"/>
    <w:rsid w:val="00741C62"/>
    <w:rsid w:val="00741D1D"/>
    <w:rsid w:val="00746378"/>
    <w:rsid w:val="007526FF"/>
    <w:rsid w:val="00752BCB"/>
    <w:rsid w:val="007613AC"/>
    <w:rsid w:val="00761948"/>
    <w:rsid w:val="0076363D"/>
    <w:rsid w:val="00763698"/>
    <w:rsid w:val="00763F50"/>
    <w:rsid w:val="0076431A"/>
    <w:rsid w:val="00767D4A"/>
    <w:rsid w:val="00767F4D"/>
    <w:rsid w:val="0077053B"/>
    <w:rsid w:val="007729D8"/>
    <w:rsid w:val="00774BD9"/>
    <w:rsid w:val="00775C4B"/>
    <w:rsid w:val="00777927"/>
    <w:rsid w:val="00781810"/>
    <w:rsid w:val="00781E50"/>
    <w:rsid w:val="00783C60"/>
    <w:rsid w:val="007842AD"/>
    <w:rsid w:val="00785039"/>
    <w:rsid w:val="00786389"/>
    <w:rsid w:val="00793A14"/>
    <w:rsid w:val="007943D8"/>
    <w:rsid w:val="00794D7F"/>
    <w:rsid w:val="00796D11"/>
    <w:rsid w:val="007A19B0"/>
    <w:rsid w:val="007A5615"/>
    <w:rsid w:val="007A5674"/>
    <w:rsid w:val="007A76E8"/>
    <w:rsid w:val="007B2CBF"/>
    <w:rsid w:val="007B2D36"/>
    <w:rsid w:val="007C0473"/>
    <w:rsid w:val="007C128C"/>
    <w:rsid w:val="007C423B"/>
    <w:rsid w:val="007C4918"/>
    <w:rsid w:val="007C63C2"/>
    <w:rsid w:val="007C671C"/>
    <w:rsid w:val="007C7A77"/>
    <w:rsid w:val="007D104F"/>
    <w:rsid w:val="007D2990"/>
    <w:rsid w:val="007D3ACC"/>
    <w:rsid w:val="007E2B31"/>
    <w:rsid w:val="007E7E19"/>
    <w:rsid w:val="007F1433"/>
    <w:rsid w:val="007F16A6"/>
    <w:rsid w:val="007F20CD"/>
    <w:rsid w:val="007F32F7"/>
    <w:rsid w:val="00802997"/>
    <w:rsid w:val="00810B7D"/>
    <w:rsid w:val="00810DE6"/>
    <w:rsid w:val="0081158E"/>
    <w:rsid w:val="008136D5"/>
    <w:rsid w:val="00820BED"/>
    <w:rsid w:val="008214FD"/>
    <w:rsid w:val="008248DD"/>
    <w:rsid w:val="00824F3C"/>
    <w:rsid w:val="008269DE"/>
    <w:rsid w:val="00831204"/>
    <w:rsid w:val="008318A8"/>
    <w:rsid w:val="00834628"/>
    <w:rsid w:val="00836728"/>
    <w:rsid w:val="008466C6"/>
    <w:rsid w:val="008476D1"/>
    <w:rsid w:val="00847EF5"/>
    <w:rsid w:val="00863DE0"/>
    <w:rsid w:val="00863E10"/>
    <w:rsid w:val="00872AB2"/>
    <w:rsid w:val="00883D5A"/>
    <w:rsid w:val="00883F88"/>
    <w:rsid w:val="00886A39"/>
    <w:rsid w:val="00890933"/>
    <w:rsid w:val="0089228E"/>
    <w:rsid w:val="00893256"/>
    <w:rsid w:val="008A0E8E"/>
    <w:rsid w:val="008A1417"/>
    <w:rsid w:val="008A1AD3"/>
    <w:rsid w:val="008A20E6"/>
    <w:rsid w:val="008A2519"/>
    <w:rsid w:val="008A350F"/>
    <w:rsid w:val="008A46BF"/>
    <w:rsid w:val="008A5D52"/>
    <w:rsid w:val="008A7FDF"/>
    <w:rsid w:val="008B1AA5"/>
    <w:rsid w:val="008C09F1"/>
    <w:rsid w:val="008C5BD1"/>
    <w:rsid w:val="008D06FC"/>
    <w:rsid w:val="008D54FD"/>
    <w:rsid w:val="008E02B2"/>
    <w:rsid w:val="008E0B29"/>
    <w:rsid w:val="008E16DE"/>
    <w:rsid w:val="008E3E1A"/>
    <w:rsid w:val="008E4907"/>
    <w:rsid w:val="008E5755"/>
    <w:rsid w:val="008E6ADD"/>
    <w:rsid w:val="008E7A6F"/>
    <w:rsid w:val="008F007E"/>
    <w:rsid w:val="008F17C1"/>
    <w:rsid w:val="008F553F"/>
    <w:rsid w:val="00900A96"/>
    <w:rsid w:val="00902767"/>
    <w:rsid w:val="00903D21"/>
    <w:rsid w:val="00904502"/>
    <w:rsid w:val="00912219"/>
    <w:rsid w:val="00914D7B"/>
    <w:rsid w:val="00915B67"/>
    <w:rsid w:val="0091635C"/>
    <w:rsid w:val="00924D61"/>
    <w:rsid w:val="009254CE"/>
    <w:rsid w:val="00926716"/>
    <w:rsid w:val="009300F7"/>
    <w:rsid w:val="00937248"/>
    <w:rsid w:val="00940DB1"/>
    <w:rsid w:val="009456B4"/>
    <w:rsid w:val="0094697F"/>
    <w:rsid w:val="00951A8C"/>
    <w:rsid w:val="009537C0"/>
    <w:rsid w:val="0095717F"/>
    <w:rsid w:val="00961BED"/>
    <w:rsid w:val="00961DFE"/>
    <w:rsid w:val="00965A56"/>
    <w:rsid w:val="0096749B"/>
    <w:rsid w:val="0097394C"/>
    <w:rsid w:val="00975DDF"/>
    <w:rsid w:val="009820CB"/>
    <w:rsid w:val="00982F8E"/>
    <w:rsid w:val="00983C21"/>
    <w:rsid w:val="00987BF7"/>
    <w:rsid w:val="00991EA3"/>
    <w:rsid w:val="00992953"/>
    <w:rsid w:val="00992E10"/>
    <w:rsid w:val="00995271"/>
    <w:rsid w:val="00996129"/>
    <w:rsid w:val="00996CB1"/>
    <w:rsid w:val="009976A8"/>
    <w:rsid w:val="00997E9B"/>
    <w:rsid w:val="009A216F"/>
    <w:rsid w:val="009A2B97"/>
    <w:rsid w:val="009A5471"/>
    <w:rsid w:val="009B099C"/>
    <w:rsid w:val="009B619B"/>
    <w:rsid w:val="009B7EC4"/>
    <w:rsid w:val="009C1E94"/>
    <w:rsid w:val="009C5E54"/>
    <w:rsid w:val="009C600A"/>
    <w:rsid w:val="009C69A2"/>
    <w:rsid w:val="009D0C09"/>
    <w:rsid w:val="009D1515"/>
    <w:rsid w:val="009D3992"/>
    <w:rsid w:val="009D4478"/>
    <w:rsid w:val="009D6264"/>
    <w:rsid w:val="009D7C11"/>
    <w:rsid w:val="009E0F4A"/>
    <w:rsid w:val="009E237C"/>
    <w:rsid w:val="009E2E1D"/>
    <w:rsid w:val="009E2E20"/>
    <w:rsid w:val="009E45CD"/>
    <w:rsid w:val="009F0126"/>
    <w:rsid w:val="009F04B1"/>
    <w:rsid w:val="009F07D3"/>
    <w:rsid w:val="009F0E01"/>
    <w:rsid w:val="009F0F51"/>
    <w:rsid w:val="009F16FB"/>
    <w:rsid w:val="009F21D3"/>
    <w:rsid w:val="009F3151"/>
    <w:rsid w:val="009F4D01"/>
    <w:rsid w:val="009F4E1A"/>
    <w:rsid w:val="009F5106"/>
    <w:rsid w:val="00A0072F"/>
    <w:rsid w:val="00A00AD0"/>
    <w:rsid w:val="00A00E62"/>
    <w:rsid w:val="00A01500"/>
    <w:rsid w:val="00A0200E"/>
    <w:rsid w:val="00A025B5"/>
    <w:rsid w:val="00A033F7"/>
    <w:rsid w:val="00A0651C"/>
    <w:rsid w:val="00A07008"/>
    <w:rsid w:val="00A142E5"/>
    <w:rsid w:val="00A17476"/>
    <w:rsid w:val="00A17945"/>
    <w:rsid w:val="00A20012"/>
    <w:rsid w:val="00A223BE"/>
    <w:rsid w:val="00A22911"/>
    <w:rsid w:val="00A2376F"/>
    <w:rsid w:val="00A25186"/>
    <w:rsid w:val="00A2618F"/>
    <w:rsid w:val="00A272BD"/>
    <w:rsid w:val="00A32349"/>
    <w:rsid w:val="00A3346E"/>
    <w:rsid w:val="00A352FD"/>
    <w:rsid w:val="00A35F53"/>
    <w:rsid w:val="00A37977"/>
    <w:rsid w:val="00A4058D"/>
    <w:rsid w:val="00A46C45"/>
    <w:rsid w:val="00A503EB"/>
    <w:rsid w:val="00A50D6A"/>
    <w:rsid w:val="00A517AE"/>
    <w:rsid w:val="00A55094"/>
    <w:rsid w:val="00A55C89"/>
    <w:rsid w:val="00A62F87"/>
    <w:rsid w:val="00A651DD"/>
    <w:rsid w:val="00A658F2"/>
    <w:rsid w:val="00A65C67"/>
    <w:rsid w:val="00A66371"/>
    <w:rsid w:val="00A670EB"/>
    <w:rsid w:val="00A67AD5"/>
    <w:rsid w:val="00A708AE"/>
    <w:rsid w:val="00A758F8"/>
    <w:rsid w:val="00A807A3"/>
    <w:rsid w:val="00A81955"/>
    <w:rsid w:val="00A83948"/>
    <w:rsid w:val="00A84BCE"/>
    <w:rsid w:val="00A8586D"/>
    <w:rsid w:val="00A85CA7"/>
    <w:rsid w:val="00A876CD"/>
    <w:rsid w:val="00A91738"/>
    <w:rsid w:val="00A92FE8"/>
    <w:rsid w:val="00A93D4F"/>
    <w:rsid w:val="00A96BC5"/>
    <w:rsid w:val="00AA0943"/>
    <w:rsid w:val="00AA64AB"/>
    <w:rsid w:val="00AA7215"/>
    <w:rsid w:val="00AA7BDF"/>
    <w:rsid w:val="00AB0B2B"/>
    <w:rsid w:val="00AB22FA"/>
    <w:rsid w:val="00AB5C8A"/>
    <w:rsid w:val="00AB6C81"/>
    <w:rsid w:val="00AC0C7F"/>
    <w:rsid w:val="00AC2466"/>
    <w:rsid w:val="00AC2A36"/>
    <w:rsid w:val="00AC394F"/>
    <w:rsid w:val="00AC3BA9"/>
    <w:rsid w:val="00AD0B88"/>
    <w:rsid w:val="00AD3E8D"/>
    <w:rsid w:val="00AD477C"/>
    <w:rsid w:val="00AD5137"/>
    <w:rsid w:val="00AE388B"/>
    <w:rsid w:val="00AE3EEC"/>
    <w:rsid w:val="00AF0853"/>
    <w:rsid w:val="00AF1E4C"/>
    <w:rsid w:val="00AF2DD1"/>
    <w:rsid w:val="00AF51B6"/>
    <w:rsid w:val="00AF5445"/>
    <w:rsid w:val="00B007BD"/>
    <w:rsid w:val="00B01DC0"/>
    <w:rsid w:val="00B05AC8"/>
    <w:rsid w:val="00B0636D"/>
    <w:rsid w:val="00B109BA"/>
    <w:rsid w:val="00B11D49"/>
    <w:rsid w:val="00B11DA7"/>
    <w:rsid w:val="00B20377"/>
    <w:rsid w:val="00B20D24"/>
    <w:rsid w:val="00B2155A"/>
    <w:rsid w:val="00B23945"/>
    <w:rsid w:val="00B24220"/>
    <w:rsid w:val="00B2547B"/>
    <w:rsid w:val="00B276AF"/>
    <w:rsid w:val="00B34D0D"/>
    <w:rsid w:val="00B376E2"/>
    <w:rsid w:val="00B42C16"/>
    <w:rsid w:val="00B42EF4"/>
    <w:rsid w:val="00B434B3"/>
    <w:rsid w:val="00B43B94"/>
    <w:rsid w:val="00B43BB1"/>
    <w:rsid w:val="00B5096F"/>
    <w:rsid w:val="00B51F5E"/>
    <w:rsid w:val="00B560F9"/>
    <w:rsid w:val="00B61DF9"/>
    <w:rsid w:val="00B61FAB"/>
    <w:rsid w:val="00B620C1"/>
    <w:rsid w:val="00B623DF"/>
    <w:rsid w:val="00B63493"/>
    <w:rsid w:val="00B635DB"/>
    <w:rsid w:val="00B63813"/>
    <w:rsid w:val="00B64C20"/>
    <w:rsid w:val="00B70717"/>
    <w:rsid w:val="00B70ED3"/>
    <w:rsid w:val="00B7446A"/>
    <w:rsid w:val="00B749CE"/>
    <w:rsid w:val="00B75E87"/>
    <w:rsid w:val="00B76EE3"/>
    <w:rsid w:val="00B84CB9"/>
    <w:rsid w:val="00B95ADF"/>
    <w:rsid w:val="00B96ACE"/>
    <w:rsid w:val="00BA2668"/>
    <w:rsid w:val="00BA4808"/>
    <w:rsid w:val="00BA49EB"/>
    <w:rsid w:val="00BA5C61"/>
    <w:rsid w:val="00BB103D"/>
    <w:rsid w:val="00BB24CC"/>
    <w:rsid w:val="00BB3713"/>
    <w:rsid w:val="00BB5AC2"/>
    <w:rsid w:val="00BB5ACE"/>
    <w:rsid w:val="00BC2713"/>
    <w:rsid w:val="00BC3EAB"/>
    <w:rsid w:val="00BC64B6"/>
    <w:rsid w:val="00BC66EC"/>
    <w:rsid w:val="00BC6C3D"/>
    <w:rsid w:val="00BD1105"/>
    <w:rsid w:val="00BD2081"/>
    <w:rsid w:val="00BD2A30"/>
    <w:rsid w:val="00BD2A36"/>
    <w:rsid w:val="00BD2AA5"/>
    <w:rsid w:val="00BD6F75"/>
    <w:rsid w:val="00BE110C"/>
    <w:rsid w:val="00BE4104"/>
    <w:rsid w:val="00BE6307"/>
    <w:rsid w:val="00BF1D60"/>
    <w:rsid w:val="00BF51AD"/>
    <w:rsid w:val="00C075BB"/>
    <w:rsid w:val="00C10376"/>
    <w:rsid w:val="00C1101B"/>
    <w:rsid w:val="00C16F03"/>
    <w:rsid w:val="00C17FF7"/>
    <w:rsid w:val="00C246C9"/>
    <w:rsid w:val="00C265C4"/>
    <w:rsid w:val="00C27C4D"/>
    <w:rsid w:val="00C3109E"/>
    <w:rsid w:val="00C33F27"/>
    <w:rsid w:val="00C40A21"/>
    <w:rsid w:val="00C42AE5"/>
    <w:rsid w:val="00C44113"/>
    <w:rsid w:val="00C4510C"/>
    <w:rsid w:val="00C46B07"/>
    <w:rsid w:val="00C51BE8"/>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7339"/>
    <w:rsid w:val="00C77431"/>
    <w:rsid w:val="00C776B8"/>
    <w:rsid w:val="00C80378"/>
    <w:rsid w:val="00C845DA"/>
    <w:rsid w:val="00C86279"/>
    <w:rsid w:val="00C91FFE"/>
    <w:rsid w:val="00C945DF"/>
    <w:rsid w:val="00C956BE"/>
    <w:rsid w:val="00CA454C"/>
    <w:rsid w:val="00CA4CD8"/>
    <w:rsid w:val="00CA592E"/>
    <w:rsid w:val="00CB3F85"/>
    <w:rsid w:val="00CB60A7"/>
    <w:rsid w:val="00CC2D7F"/>
    <w:rsid w:val="00CC35C3"/>
    <w:rsid w:val="00CC4E1F"/>
    <w:rsid w:val="00CC76B4"/>
    <w:rsid w:val="00CC7A85"/>
    <w:rsid w:val="00CC7AC2"/>
    <w:rsid w:val="00CD3042"/>
    <w:rsid w:val="00CD3226"/>
    <w:rsid w:val="00CD4D51"/>
    <w:rsid w:val="00CD59B2"/>
    <w:rsid w:val="00CE081D"/>
    <w:rsid w:val="00CE0A71"/>
    <w:rsid w:val="00CE18DF"/>
    <w:rsid w:val="00CE23FE"/>
    <w:rsid w:val="00CF5DF9"/>
    <w:rsid w:val="00CF6087"/>
    <w:rsid w:val="00CF7113"/>
    <w:rsid w:val="00CF759C"/>
    <w:rsid w:val="00D04B41"/>
    <w:rsid w:val="00D07123"/>
    <w:rsid w:val="00D11A5C"/>
    <w:rsid w:val="00D1311A"/>
    <w:rsid w:val="00D14326"/>
    <w:rsid w:val="00D2594E"/>
    <w:rsid w:val="00D2617B"/>
    <w:rsid w:val="00D27363"/>
    <w:rsid w:val="00D276AD"/>
    <w:rsid w:val="00D30893"/>
    <w:rsid w:val="00D312E2"/>
    <w:rsid w:val="00D33832"/>
    <w:rsid w:val="00D36DC6"/>
    <w:rsid w:val="00D40201"/>
    <w:rsid w:val="00D4063A"/>
    <w:rsid w:val="00D4154D"/>
    <w:rsid w:val="00D43209"/>
    <w:rsid w:val="00D433EF"/>
    <w:rsid w:val="00D43DBB"/>
    <w:rsid w:val="00D53694"/>
    <w:rsid w:val="00D54E0D"/>
    <w:rsid w:val="00D578A7"/>
    <w:rsid w:val="00D6165F"/>
    <w:rsid w:val="00D621BF"/>
    <w:rsid w:val="00D6461E"/>
    <w:rsid w:val="00D65088"/>
    <w:rsid w:val="00D65A1B"/>
    <w:rsid w:val="00D662B8"/>
    <w:rsid w:val="00D701B0"/>
    <w:rsid w:val="00D71BA4"/>
    <w:rsid w:val="00D72479"/>
    <w:rsid w:val="00D736A1"/>
    <w:rsid w:val="00D75E02"/>
    <w:rsid w:val="00D76415"/>
    <w:rsid w:val="00D76B08"/>
    <w:rsid w:val="00D76D7B"/>
    <w:rsid w:val="00D77B96"/>
    <w:rsid w:val="00D82736"/>
    <w:rsid w:val="00D864D3"/>
    <w:rsid w:val="00D87798"/>
    <w:rsid w:val="00D91DEA"/>
    <w:rsid w:val="00D95B78"/>
    <w:rsid w:val="00D973C4"/>
    <w:rsid w:val="00DA0584"/>
    <w:rsid w:val="00DA273A"/>
    <w:rsid w:val="00DA292D"/>
    <w:rsid w:val="00DA316D"/>
    <w:rsid w:val="00DA4658"/>
    <w:rsid w:val="00DA4742"/>
    <w:rsid w:val="00DB3500"/>
    <w:rsid w:val="00DB53BB"/>
    <w:rsid w:val="00DB63BB"/>
    <w:rsid w:val="00DB7831"/>
    <w:rsid w:val="00DB7E95"/>
    <w:rsid w:val="00DC02B4"/>
    <w:rsid w:val="00DC0ED1"/>
    <w:rsid w:val="00DC1406"/>
    <w:rsid w:val="00DC1FF2"/>
    <w:rsid w:val="00DC263D"/>
    <w:rsid w:val="00DC407A"/>
    <w:rsid w:val="00DC4E26"/>
    <w:rsid w:val="00DC6005"/>
    <w:rsid w:val="00DC7A97"/>
    <w:rsid w:val="00DD0612"/>
    <w:rsid w:val="00DD1474"/>
    <w:rsid w:val="00DD1817"/>
    <w:rsid w:val="00DD4923"/>
    <w:rsid w:val="00DD4FD9"/>
    <w:rsid w:val="00DE010D"/>
    <w:rsid w:val="00DE193A"/>
    <w:rsid w:val="00DE3A4F"/>
    <w:rsid w:val="00DE6200"/>
    <w:rsid w:val="00DE67E1"/>
    <w:rsid w:val="00DF3E93"/>
    <w:rsid w:val="00DF4727"/>
    <w:rsid w:val="00DF4FF4"/>
    <w:rsid w:val="00E00479"/>
    <w:rsid w:val="00E00CC4"/>
    <w:rsid w:val="00E0160F"/>
    <w:rsid w:val="00E01A4E"/>
    <w:rsid w:val="00E03755"/>
    <w:rsid w:val="00E046D4"/>
    <w:rsid w:val="00E04EC1"/>
    <w:rsid w:val="00E061AA"/>
    <w:rsid w:val="00E07866"/>
    <w:rsid w:val="00E11D1D"/>
    <w:rsid w:val="00E12D78"/>
    <w:rsid w:val="00E16BEA"/>
    <w:rsid w:val="00E20F0C"/>
    <w:rsid w:val="00E222DB"/>
    <w:rsid w:val="00E22B09"/>
    <w:rsid w:val="00E2354C"/>
    <w:rsid w:val="00E23DF6"/>
    <w:rsid w:val="00E25D1C"/>
    <w:rsid w:val="00E326EE"/>
    <w:rsid w:val="00E3323C"/>
    <w:rsid w:val="00E36042"/>
    <w:rsid w:val="00E40F0A"/>
    <w:rsid w:val="00E43A08"/>
    <w:rsid w:val="00E43FF9"/>
    <w:rsid w:val="00E444D2"/>
    <w:rsid w:val="00E44ECF"/>
    <w:rsid w:val="00E4573E"/>
    <w:rsid w:val="00E46B65"/>
    <w:rsid w:val="00E5187A"/>
    <w:rsid w:val="00E61E7D"/>
    <w:rsid w:val="00E64F54"/>
    <w:rsid w:val="00E6693F"/>
    <w:rsid w:val="00E6736B"/>
    <w:rsid w:val="00E67622"/>
    <w:rsid w:val="00E70562"/>
    <w:rsid w:val="00E70B31"/>
    <w:rsid w:val="00E75D8D"/>
    <w:rsid w:val="00E768AC"/>
    <w:rsid w:val="00E8357C"/>
    <w:rsid w:val="00E83AEB"/>
    <w:rsid w:val="00E901DF"/>
    <w:rsid w:val="00E91028"/>
    <w:rsid w:val="00EA340F"/>
    <w:rsid w:val="00EA3F53"/>
    <w:rsid w:val="00EA44B2"/>
    <w:rsid w:val="00EA6CD0"/>
    <w:rsid w:val="00EA6D48"/>
    <w:rsid w:val="00EA6E37"/>
    <w:rsid w:val="00EB0025"/>
    <w:rsid w:val="00EB23CF"/>
    <w:rsid w:val="00EB2B6F"/>
    <w:rsid w:val="00EB3287"/>
    <w:rsid w:val="00EB513A"/>
    <w:rsid w:val="00EB667D"/>
    <w:rsid w:val="00EB74CE"/>
    <w:rsid w:val="00EB7579"/>
    <w:rsid w:val="00EC1A9F"/>
    <w:rsid w:val="00EC5058"/>
    <w:rsid w:val="00EC7A11"/>
    <w:rsid w:val="00ED2B61"/>
    <w:rsid w:val="00ED4393"/>
    <w:rsid w:val="00ED5F90"/>
    <w:rsid w:val="00ED6C5F"/>
    <w:rsid w:val="00ED7454"/>
    <w:rsid w:val="00EE133D"/>
    <w:rsid w:val="00EE2001"/>
    <w:rsid w:val="00EF09C7"/>
    <w:rsid w:val="00EF0E66"/>
    <w:rsid w:val="00EF271F"/>
    <w:rsid w:val="00EF6B43"/>
    <w:rsid w:val="00EF71C5"/>
    <w:rsid w:val="00EF776E"/>
    <w:rsid w:val="00F00935"/>
    <w:rsid w:val="00F0247E"/>
    <w:rsid w:val="00F042DD"/>
    <w:rsid w:val="00F047FE"/>
    <w:rsid w:val="00F06255"/>
    <w:rsid w:val="00F06C77"/>
    <w:rsid w:val="00F104D3"/>
    <w:rsid w:val="00F12FEC"/>
    <w:rsid w:val="00F145EF"/>
    <w:rsid w:val="00F1571A"/>
    <w:rsid w:val="00F211E1"/>
    <w:rsid w:val="00F26017"/>
    <w:rsid w:val="00F26B48"/>
    <w:rsid w:val="00F27730"/>
    <w:rsid w:val="00F332A7"/>
    <w:rsid w:val="00F33E1C"/>
    <w:rsid w:val="00F33EE1"/>
    <w:rsid w:val="00F35588"/>
    <w:rsid w:val="00F37784"/>
    <w:rsid w:val="00F4194D"/>
    <w:rsid w:val="00F43625"/>
    <w:rsid w:val="00F46953"/>
    <w:rsid w:val="00F4778F"/>
    <w:rsid w:val="00F54EC9"/>
    <w:rsid w:val="00F55FD7"/>
    <w:rsid w:val="00F57884"/>
    <w:rsid w:val="00F61924"/>
    <w:rsid w:val="00F6481C"/>
    <w:rsid w:val="00F666B0"/>
    <w:rsid w:val="00F6689E"/>
    <w:rsid w:val="00F708B0"/>
    <w:rsid w:val="00F72509"/>
    <w:rsid w:val="00F777FE"/>
    <w:rsid w:val="00F84C51"/>
    <w:rsid w:val="00F9150D"/>
    <w:rsid w:val="00FA07C6"/>
    <w:rsid w:val="00FA0D01"/>
    <w:rsid w:val="00FA1B4F"/>
    <w:rsid w:val="00FA2616"/>
    <w:rsid w:val="00FA3319"/>
    <w:rsid w:val="00FA345F"/>
    <w:rsid w:val="00FB1666"/>
    <w:rsid w:val="00FB6427"/>
    <w:rsid w:val="00FB6D32"/>
    <w:rsid w:val="00FC5609"/>
    <w:rsid w:val="00FC582E"/>
    <w:rsid w:val="00FD25A9"/>
    <w:rsid w:val="00FD298F"/>
    <w:rsid w:val="00FD366F"/>
    <w:rsid w:val="00FE0195"/>
    <w:rsid w:val="00FE281D"/>
    <w:rsid w:val="00FE2E9F"/>
    <w:rsid w:val="00FE70F4"/>
    <w:rsid w:val="00FE7478"/>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5E6E2-825C-4952-9743-E3BA2F561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1294</Words>
  <Characters>7382</Characters>
  <Application>Microsoft Office Word</Application>
  <DocSecurity>0</DocSecurity>
  <Lines>61</Lines>
  <Paragraphs>17</Paragraphs>
  <ScaleCrop>false</ScaleCrop>
  <Company/>
  <LinksUpToDate>false</LinksUpToDate>
  <CharactersWithSpaces>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2</cp:revision>
  <dcterms:created xsi:type="dcterms:W3CDTF">2022-08-10T02:18:00Z</dcterms:created>
  <dcterms:modified xsi:type="dcterms:W3CDTF">2022-08-10T02:18:00Z</dcterms:modified>
</cp:coreProperties>
</file>